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F805B6C"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9D646C">
        <w:rPr>
          <w:rFonts w:cs="Arial"/>
          <w:b/>
          <w:sz w:val="24"/>
          <w:szCs w:val="24"/>
        </w:rPr>
        <w:t>9</w:t>
      </w:r>
      <w:r>
        <w:rPr>
          <w:rFonts w:cs="Arial"/>
          <w:b/>
          <w:sz w:val="24"/>
          <w:szCs w:val="24"/>
        </w:rPr>
        <w:tab/>
      </w:r>
      <w:r w:rsidR="005C44F4" w:rsidRPr="005C44F4">
        <w:rPr>
          <w:rFonts w:cs="Arial"/>
          <w:b/>
          <w:sz w:val="24"/>
          <w:szCs w:val="24"/>
        </w:rPr>
        <w:t>R4-2319668</w:t>
      </w:r>
    </w:p>
    <w:p w14:paraId="72B0DFB2" w14:textId="73F9593C" w:rsidR="00BE09FA" w:rsidRDefault="009D646C" w:rsidP="00AF226B">
      <w:pPr>
        <w:pStyle w:val="CRCoverPage"/>
        <w:tabs>
          <w:tab w:val="right" w:pos="9639"/>
        </w:tabs>
        <w:spacing w:after="100" w:afterAutospacing="1"/>
        <w:rPr>
          <w:rFonts w:cs="Arial"/>
          <w:b/>
          <w:sz w:val="24"/>
          <w:szCs w:val="24"/>
        </w:rPr>
      </w:pPr>
      <w:r>
        <w:rPr>
          <w:b/>
          <w:sz w:val="24"/>
          <w:szCs w:val="24"/>
          <w:lang w:eastAsia="zh-CN"/>
        </w:rPr>
        <w:t>Chicago</w:t>
      </w:r>
      <w:r w:rsidR="00EA3413">
        <w:rPr>
          <w:b/>
          <w:sz w:val="24"/>
          <w:szCs w:val="24"/>
          <w:lang w:eastAsia="zh-CN"/>
        </w:rPr>
        <w:t xml:space="preserve">, </w:t>
      </w:r>
      <w:r>
        <w:rPr>
          <w:b/>
          <w:sz w:val="24"/>
          <w:szCs w:val="24"/>
          <w:lang w:eastAsia="zh-CN"/>
        </w:rPr>
        <w:t>USA</w:t>
      </w:r>
      <w:r w:rsidR="00901C24">
        <w:rPr>
          <w:b/>
          <w:sz w:val="24"/>
          <w:szCs w:val="24"/>
          <w:lang w:eastAsia="zh-CN"/>
        </w:rPr>
        <w:t xml:space="preserve">, </w:t>
      </w:r>
      <w:r>
        <w:rPr>
          <w:rFonts w:cs="Arial"/>
          <w:b/>
          <w:sz w:val="24"/>
          <w:szCs w:val="24"/>
        </w:rPr>
        <w:t xml:space="preserve">13 </w:t>
      </w:r>
      <w:r w:rsidR="00EA3413">
        <w:rPr>
          <w:rFonts w:cs="Arial"/>
          <w:b/>
          <w:sz w:val="24"/>
          <w:szCs w:val="24"/>
        </w:rPr>
        <w:t xml:space="preserve">– </w:t>
      </w:r>
      <w:r>
        <w:rPr>
          <w:rFonts w:cs="Arial"/>
          <w:b/>
          <w:sz w:val="24"/>
          <w:szCs w:val="24"/>
        </w:rPr>
        <w:t>17</w:t>
      </w:r>
      <w:r w:rsidR="00EA3413">
        <w:rPr>
          <w:rFonts w:cs="Arial"/>
          <w:b/>
          <w:sz w:val="24"/>
          <w:szCs w:val="24"/>
        </w:rPr>
        <w:t xml:space="preserve"> </w:t>
      </w:r>
      <w:r>
        <w:rPr>
          <w:rFonts w:cs="Arial"/>
          <w:b/>
          <w:sz w:val="24"/>
          <w:szCs w:val="24"/>
        </w:rPr>
        <w:t>November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0D33C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0C768A6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w:t>
      </w:r>
      <w:r w:rsidR="00D77E58">
        <w:rPr>
          <w:rFonts w:ascii="Arial" w:hAnsi="Arial" w:cs="Arial"/>
          <w:color w:val="000000"/>
          <w:sz w:val="22"/>
          <w:lang w:eastAsia="ja-JP"/>
        </w:rPr>
        <w:t>3</w:t>
      </w:r>
      <w:r w:rsidR="001A54AF" w:rsidRPr="001A54AF">
        <w:rPr>
          <w:rFonts w:ascii="Arial" w:hAnsi="Arial" w:cs="Arial"/>
          <w:color w:val="000000"/>
          <w:sz w:val="22"/>
          <w:lang w:eastAsia="ja-JP"/>
        </w:rPr>
        <w:t>A-n</w:t>
      </w:r>
      <w:r w:rsidR="009D646C">
        <w:rPr>
          <w:rFonts w:ascii="Arial" w:hAnsi="Arial" w:cs="Arial"/>
          <w:color w:val="000000"/>
          <w:sz w:val="22"/>
          <w:lang w:eastAsia="ja-JP"/>
        </w:rPr>
        <w:t>28</w:t>
      </w:r>
      <w:r w:rsidR="001A54AF" w:rsidRPr="001A54AF">
        <w:rPr>
          <w:rFonts w:ascii="Arial" w:hAnsi="Arial" w:cs="Arial"/>
          <w:color w:val="000000"/>
          <w:sz w:val="22"/>
          <w:lang w:eastAsia="ja-JP"/>
        </w:rPr>
        <w:t>A</w:t>
      </w:r>
    </w:p>
    <w:p w14:paraId="04CEABB2" w14:textId="0EE21A6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5C04A5">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0F3550D"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8E1360">
        <w:rPr>
          <w:rFonts w:eastAsia="SimSun"/>
          <w:lang w:eastAsia="zh-CN"/>
        </w:rPr>
        <w:t>1</w:t>
      </w:r>
      <w:r w:rsidR="0067772D" w:rsidRPr="0067772D">
        <w:rPr>
          <w:rFonts w:eastAsia="SimSun"/>
          <w:lang w:eastAsia="zh-CN"/>
        </w:rPr>
        <w:t>1-</w:t>
      </w:r>
      <w:r w:rsidR="008E136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w:t>
      </w:r>
      <w:r w:rsidR="00D77E58">
        <w:rPr>
          <w:rFonts w:eastAsia="SimSun"/>
          <w:lang w:eastAsia="zh-CN"/>
        </w:rPr>
        <w:t>3</w:t>
      </w:r>
      <w:r w:rsidR="001A54AF" w:rsidRPr="001A54AF">
        <w:rPr>
          <w:rFonts w:eastAsia="SimSun"/>
          <w:lang w:eastAsia="zh-CN"/>
        </w:rPr>
        <w:t>A-n</w:t>
      </w:r>
      <w:r w:rsidR="009D646C">
        <w:rPr>
          <w:rFonts w:eastAsia="SimSun"/>
          <w:lang w:eastAsia="zh-CN"/>
        </w:rPr>
        <w:t>28</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047B291"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10-31T16:45:00Z">
        <w:r w:rsidR="00566D35">
          <w:rPr>
            <w:rFonts w:eastAsia="SimSun"/>
            <w:lang w:eastAsia="zh-CN"/>
          </w:rPr>
          <w:t>3</w:t>
        </w:r>
      </w:ins>
      <w:ins w:id="20" w:author="Reihaneh Malekafzaliardakani" w:date="2023-05-13T22:10:00Z">
        <w:r w:rsidR="00DF276B" w:rsidRPr="009A5EF0">
          <w:rPr>
            <w:rFonts w:eastAsia="SimSun"/>
            <w:lang w:eastAsia="zh-CN"/>
          </w:rPr>
          <w:t>-n</w:t>
        </w:r>
      </w:ins>
      <w:ins w:id="21" w:author="Reihaneh Malekafzaliardakani" w:date="2023-10-31T16:23:00Z">
        <w:r w:rsidR="009D646C">
          <w:rPr>
            <w:rFonts w:eastAsia="SimSun"/>
            <w:lang w:eastAsia="zh-CN"/>
          </w:rPr>
          <w:t>28</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060F60D1"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DC_5_n</w:t>
              </w:r>
            </w:ins>
            <w:ins w:id="60" w:author="Reihaneh Malekafzaliardakani" w:date="2023-10-31T16:45:00Z">
              <w:r w:rsidR="00566D35">
                <w:rPr>
                  <w:rFonts w:ascii="Arial" w:eastAsia="Malgun Gothic" w:hAnsi="Arial"/>
                  <w:sz w:val="18"/>
                </w:rPr>
                <w:t>3</w:t>
              </w:r>
            </w:ins>
            <w:ins w:id="61" w:author="Reihaneh Malekafzaliardakani" w:date="2023-08-03T11:07:00Z">
              <w:r w:rsidRPr="00D425BE">
                <w:rPr>
                  <w:rFonts w:ascii="Arial" w:eastAsia="Malgun Gothic" w:hAnsi="Arial"/>
                  <w:sz w:val="18"/>
                </w:rPr>
                <w:t>-n</w:t>
              </w:r>
            </w:ins>
            <w:ins w:id="62" w:author="Reihaneh Malekafzaliardakani" w:date="2023-10-31T16:24:00Z">
              <w:r w:rsidR="0041580B">
                <w:rPr>
                  <w:rFonts w:ascii="Arial" w:eastAsia="Malgun Gothic" w:hAnsi="Arial"/>
                  <w:sz w:val="18"/>
                </w:rPr>
                <w:t>28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3" w:author="Reihaneh Malekafzaliardakani" w:date="2023-05-12T16:16:00Z"/>
                <w:rFonts w:ascii="Arial" w:eastAsia="Malgun Gothic" w:hAnsi="Arial" w:cs="Arial"/>
                <w:sz w:val="18"/>
                <w:lang w:eastAsia="zh-TW"/>
              </w:rPr>
            </w:pPr>
            <w:ins w:id="64"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5" w:author="Reihaneh Malekafzaliardakani" w:date="2023-05-12T16:16:00Z"/>
                <w:rFonts w:ascii="Arial" w:eastAsia="Malgun Gothic" w:hAnsi="Arial" w:cs="Arial"/>
                <w:sz w:val="18"/>
              </w:rPr>
            </w:pPr>
            <w:ins w:id="66" w:author="Reihaneh Malekafzaliardakani" w:date="2023-08-03T11:11:00Z">
              <w:r>
                <w:rPr>
                  <w:rFonts w:ascii="Arial" w:eastAsia="Malgun Gothic" w:hAnsi="Arial"/>
                  <w:sz w:val="18"/>
                  <w:lang w:eastAsia="ko-KR"/>
                </w:rPr>
                <w:t>824</w:t>
              </w:r>
            </w:ins>
            <w:ins w:id="67"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8" w:author="Reihaneh Malekafzaliardakani" w:date="2023-05-12T16:16:00Z"/>
                <w:rFonts w:ascii="Arial" w:eastAsia="Malgun Gothic" w:hAnsi="Arial" w:cs="Arial"/>
                <w:sz w:val="18"/>
              </w:rPr>
            </w:pPr>
            <w:ins w:id="6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AB5860" w:rsidR="00D44AD9" w:rsidRPr="009F41A3" w:rsidRDefault="00C24776" w:rsidP="00C24776">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8-03T11:11:00Z">
              <w:r>
                <w:rPr>
                  <w:rFonts w:ascii="Arial" w:eastAsia="Malgun Gothic" w:hAnsi="Arial"/>
                  <w:sz w:val="18"/>
                  <w:lang w:eastAsia="ko-KR"/>
                </w:rPr>
                <w:t>849</w:t>
              </w:r>
            </w:ins>
            <w:ins w:id="72"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3T11:12:00Z">
              <w:r>
                <w:rPr>
                  <w:rFonts w:ascii="Arial" w:eastAsia="Malgun Gothic" w:hAnsi="Arial"/>
                  <w:sz w:val="18"/>
                  <w:lang w:eastAsia="ko-KR"/>
                </w:rPr>
                <w:t>869</w:t>
              </w:r>
            </w:ins>
            <w:ins w:id="75" w:author="Reihaneh Malekafzaliardakani" w:date="2023-05-13T22:12:00Z">
              <w:r w:rsidR="00FA1EBD">
                <w:rPr>
                  <w:rFonts w:ascii="Arial" w:eastAsia="Malgun Gothic" w:hAnsi="Arial"/>
                  <w:sz w:val="18"/>
                  <w:lang w:eastAsia="ko-KR"/>
                </w:rPr>
                <w:t xml:space="preserve"> </w:t>
              </w:r>
            </w:ins>
            <w:ins w:id="76"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7" w:author="Reihaneh Malekafzaliardakani" w:date="2023-05-12T16:16:00Z"/>
                <w:rFonts w:ascii="Arial" w:eastAsia="Malgun Gothic" w:hAnsi="Arial" w:cs="Arial"/>
                <w:sz w:val="18"/>
              </w:rPr>
            </w:pPr>
            <w:ins w:id="7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8B3F169" w:rsidR="00D44AD9" w:rsidRPr="009F41A3" w:rsidRDefault="00C24776" w:rsidP="00C24776">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8-03T11:12:00Z">
              <w:r>
                <w:rPr>
                  <w:rFonts w:ascii="Arial" w:eastAsia="Malgun Gothic" w:hAnsi="Arial"/>
                  <w:sz w:val="18"/>
                  <w:lang w:eastAsia="ko-KR"/>
                </w:rPr>
                <w:t>894</w:t>
              </w:r>
            </w:ins>
            <w:ins w:id="81"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2" w:author="Reihaneh Malekafzaliardakani" w:date="2023-05-12T16:16:00Z"/>
                <w:rFonts w:ascii="Arial" w:eastAsia="Malgun Gothic" w:hAnsi="Arial" w:cs="Arial"/>
                <w:sz w:val="18"/>
                <w:lang w:val="sv-SE" w:eastAsia="ko-KR"/>
              </w:rPr>
            </w:pPr>
            <w:ins w:id="83" w:author="Reihaneh Malekafzaliardakani" w:date="2023-05-12T16:16:00Z">
              <w:r w:rsidRPr="009F41A3">
                <w:rPr>
                  <w:rFonts w:ascii="Arial" w:eastAsia="Malgun Gothic" w:hAnsi="Arial" w:cs="Arial"/>
                  <w:sz w:val="18"/>
                  <w:lang w:eastAsia="ko-KR"/>
                </w:rPr>
                <w:t>FDD</w:t>
              </w:r>
            </w:ins>
          </w:p>
        </w:tc>
      </w:tr>
      <w:tr w:rsidR="00D4237C" w:rsidRPr="009F41A3" w14:paraId="3CD02B7E" w14:textId="77777777" w:rsidTr="00DF276B">
        <w:trPr>
          <w:trHeight w:val="225"/>
          <w:ins w:id="8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237C" w:rsidRPr="009F41A3" w:rsidRDefault="00D4237C" w:rsidP="00D4237C">
            <w:pPr>
              <w:keepLines/>
              <w:widowControl w:val="0"/>
              <w:spacing w:after="0"/>
              <w:jc w:val="center"/>
              <w:rPr>
                <w:ins w:id="85"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997BC8B" w:rsidR="00D4237C" w:rsidRPr="009F41A3" w:rsidRDefault="00D4237C" w:rsidP="00D4237C">
            <w:pPr>
              <w:keepLines/>
              <w:widowControl w:val="0"/>
              <w:spacing w:after="0"/>
              <w:jc w:val="center"/>
              <w:rPr>
                <w:ins w:id="86" w:author="Reihaneh Malekafzaliardakani" w:date="2023-05-12T16:16:00Z"/>
                <w:rFonts w:ascii="Arial" w:hAnsi="Arial" w:cs="Arial"/>
                <w:sz w:val="18"/>
                <w:lang w:eastAsia="zh-CN"/>
              </w:rPr>
            </w:pPr>
            <w:ins w:id="87" w:author="Reihaneh Malekafzaliardakani" w:date="2023-05-13T22:11:00Z">
              <w:r>
                <w:rPr>
                  <w:rFonts w:ascii="Arial" w:hAnsi="Arial" w:cs="Arial"/>
                  <w:sz w:val="18"/>
                  <w:lang w:eastAsia="zh-CN"/>
                </w:rPr>
                <w:t>n</w:t>
              </w:r>
            </w:ins>
            <w:ins w:id="88" w:author="Reihaneh Malekafzaliardakani" w:date="2023-10-31T16:45:00Z">
              <w:r w:rsidR="00566D35">
                <w:rPr>
                  <w:rFonts w:ascii="Arial" w:hAnsi="Arial" w:cs="Arial"/>
                  <w:sz w:val="18"/>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4C5A34A" w:rsidR="00D4237C" w:rsidRPr="009F41A3" w:rsidRDefault="00D4237C" w:rsidP="00D4237C">
            <w:pPr>
              <w:keepLines/>
              <w:widowControl w:val="0"/>
              <w:spacing w:after="0"/>
              <w:jc w:val="right"/>
              <w:rPr>
                <w:ins w:id="89" w:author="Reihaneh Malekafzaliardakani" w:date="2023-05-12T16:16:00Z"/>
                <w:rFonts w:ascii="Arial" w:eastAsia="Malgun Gothic" w:hAnsi="Arial" w:cs="Arial"/>
                <w:sz w:val="18"/>
              </w:rPr>
            </w:pPr>
            <w:ins w:id="90" w:author="Reihaneh Malekafzaliardakani" w:date="2023-10-31T16:40:00Z">
              <w:r>
                <w:rPr>
                  <w:rFonts w:ascii="Arial" w:eastAsia="SimSun" w:hAnsi="Arial" w:cs="Arial"/>
                  <w:sz w:val="18"/>
                  <w:lang w:eastAsia="zh-CN"/>
                </w:rPr>
                <w:t xml:space="preserve">1920 </w:t>
              </w:r>
              <w:r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29F2885C" w:rsidR="00D4237C" w:rsidRPr="009F41A3" w:rsidRDefault="00D4237C" w:rsidP="00D4237C">
            <w:pPr>
              <w:keepLines/>
              <w:widowControl w:val="0"/>
              <w:spacing w:after="0"/>
              <w:jc w:val="center"/>
              <w:rPr>
                <w:ins w:id="91" w:author="Reihaneh Malekafzaliardakani" w:date="2023-05-12T16:16:00Z"/>
                <w:rFonts w:ascii="Arial" w:eastAsia="Malgun Gothic" w:hAnsi="Arial" w:cs="Arial"/>
                <w:sz w:val="18"/>
              </w:rPr>
            </w:pPr>
            <w:ins w:id="92"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022E4DA0" w:rsidR="00D4237C" w:rsidRPr="009F41A3" w:rsidRDefault="00D4237C" w:rsidP="00D4237C">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10-31T16:40:00Z">
              <w:r>
                <w:rPr>
                  <w:rFonts w:ascii="Arial" w:eastAsia="SimSun" w:hAnsi="Arial" w:cs="Arial"/>
                  <w:sz w:val="18"/>
                  <w:lang w:eastAsia="zh-CN"/>
                </w:rPr>
                <w:t xml:space="preserve">1980 </w:t>
              </w:r>
              <w:r w:rsidRPr="004B5957">
                <w:rPr>
                  <w:rFonts w:ascii="Arial" w:eastAsia="SimSun" w:hAnsi="Arial" w:cs="Arial"/>
                  <w:sz w:val="18"/>
                  <w:lang w:eastAsia="zh-CN"/>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76116284" w:rsidR="00D4237C" w:rsidRPr="009F41A3" w:rsidRDefault="00D4237C" w:rsidP="00D4237C">
            <w:pPr>
              <w:keepLines/>
              <w:widowControl w:val="0"/>
              <w:spacing w:after="0"/>
              <w:jc w:val="right"/>
              <w:rPr>
                <w:ins w:id="95" w:author="Reihaneh Malekafzaliardakani" w:date="2023-05-12T16:16:00Z"/>
                <w:rFonts w:ascii="Arial" w:eastAsia="Malgun Gothic" w:hAnsi="Arial" w:cs="Arial"/>
                <w:sz w:val="18"/>
              </w:rPr>
            </w:pPr>
            <w:ins w:id="96" w:author="Reihaneh Malekafzaliardakani" w:date="2023-10-31T16:40:00Z">
              <w:r>
                <w:rPr>
                  <w:rFonts w:ascii="Arial" w:eastAsia="SimSun" w:hAnsi="Arial" w:cs="Arial"/>
                  <w:sz w:val="18"/>
                  <w:lang w:eastAsia="zh-CN"/>
                </w:rPr>
                <w:t xml:space="preserve">2110 </w:t>
              </w:r>
              <w:r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6E2B5EF" w:rsidR="00D4237C" w:rsidRPr="009F41A3" w:rsidRDefault="00D4237C" w:rsidP="00D4237C">
            <w:pPr>
              <w:keepLines/>
              <w:widowControl w:val="0"/>
              <w:spacing w:after="0"/>
              <w:jc w:val="center"/>
              <w:rPr>
                <w:ins w:id="97" w:author="Reihaneh Malekafzaliardakani" w:date="2023-05-12T16:16:00Z"/>
                <w:rFonts w:ascii="Arial" w:eastAsia="Malgun Gothic" w:hAnsi="Arial" w:cs="Arial"/>
                <w:sz w:val="18"/>
              </w:rPr>
            </w:pPr>
            <w:ins w:id="98"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4A926639" w:rsidR="00D4237C" w:rsidRPr="009F41A3" w:rsidRDefault="00D4237C" w:rsidP="00D4237C">
            <w:pPr>
              <w:keepLines/>
              <w:widowControl w:val="0"/>
              <w:spacing w:after="0"/>
              <w:jc w:val="center"/>
              <w:rPr>
                <w:ins w:id="99" w:author="Reihaneh Malekafzaliardakani" w:date="2023-05-12T16:16:00Z"/>
                <w:rFonts w:ascii="Arial" w:eastAsia="Malgun Gothic" w:hAnsi="Arial" w:cs="Arial"/>
                <w:sz w:val="18"/>
              </w:rPr>
            </w:pPr>
            <w:ins w:id="100" w:author="Reihaneh Malekafzaliardakani" w:date="2023-10-31T16:40:00Z">
              <w:r>
                <w:rPr>
                  <w:rFonts w:ascii="Arial" w:eastAsia="SimSun" w:hAnsi="Arial" w:cs="Arial"/>
                  <w:sz w:val="18"/>
                  <w:lang w:eastAsia="zh-CN"/>
                </w:rPr>
                <w:t xml:space="preserve">2170 </w:t>
              </w:r>
              <w:r w:rsidRPr="004B5957">
                <w:rPr>
                  <w:rFonts w:ascii="Arial" w:eastAsia="SimSun" w:hAnsi="Arial" w:cs="Arial"/>
                  <w:sz w:val="18"/>
                  <w:lang w:eastAsia="zh-CN"/>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237C" w:rsidRPr="009F41A3" w:rsidRDefault="00D4237C" w:rsidP="00D4237C">
            <w:pPr>
              <w:keepLines/>
              <w:widowControl w:val="0"/>
              <w:spacing w:after="0"/>
              <w:jc w:val="center"/>
              <w:rPr>
                <w:ins w:id="101" w:author="Reihaneh Malekafzaliardakani" w:date="2023-05-12T16:16:00Z"/>
                <w:rFonts w:ascii="Arial" w:eastAsia="Malgun Gothic" w:hAnsi="Arial" w:cs="Arial"/>
                <w:sz w:val="18"/>
                <w:lang w:eastAsia="zh-CN"/>
              </w:rPr>
            </w:pPr>
            <w:ins w:id="102"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344CA5" w:rsidRPr="009F41A3" w14:paraId="7C9E28B3" w14:textId="77777777" w:rsidTr="00DF276B">
        <w:trPr>
          <w:trHeight w:val="128"/>
          <w:ins w:id="10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344CA5" w:rsidRPr="009F41A3" w:rsidRDefault="00344CA5" w:rsidP="00344CA5">
            <w:pPr>
              <w:spacing w:after="0"/>
              <w:rPr>
                <w:ins w:id="104"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3A4F7AEB" w:rsidR="00344CA5" w:rsidRPr="009F41A3" w:rsidRDefault="00344CA5" w:rsidP="00344CA5">
            <w:pPr>
              <w:keepLines/>
              <w:widowControl w:val="0"/>
              <w:spacing w:after="0"/>
              <w:jc w:val="center"/>
              <w:rPr>
                <w:ins w:id="105" w:author="Reihaneh Malekafzaliardakani" w:date="2023-05-12T16:16:00Z"/>
                <w:rFonts w:ascii="Arial" w:eastAsia="Malgun Gothic" w:hAnsi="Arial" w:cs="Arial"/>
                <w:sz w:val="18"/>
                <w:lang w:eastAsia="zh-TW"/>
              </w:rPr>
            </w:pPr>
            <w:ins w:id="106" w:author="Reihaneh Malekafzaliardakani" w:date="2023-08-03T11:08:00Z">
              <w:r>
                <w:rPr>
                  <w:rFonts w:ascii="Arial" w:eastAsia="Malgun Gothic" w:hAnsi="Arial" w:cs="Arial"/>
                  <w:sz w:val="18"/>
                  <w:lang w:eastAsia="zh-TW"/>
                </w:rPr>
                <w:t>n</w:t>
              </w:r>
            </w:ins>
            <w:ins w:id="107" w:author="Reihaneh Malekafzaliardakani" w:date="2023-10-31T16:25:00Z">
              <w:r>
                <w:rPr>
                  <w:rFonts w:ascii="Arial" w:eastAsia="Malgun Gothic" w:hAnsi="Arial" w:cs="Arial"/>
                  <w:sz w:val="18"/>
                  <w:lang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1B1B1038" w:rsidR="00344CA5" w:rsidRPr="009F41A3" w:rsidRDefault="00344CA5" w:rsidP="00344CA5">
            <w:pPr>
              <w:keepLines/>
              <w:widowControl w:val="0"/>
              <w:spacing w:after="0"/>
              <w:jc w:val="right"/>
              <w:rPr>
                <w:ins w:id="108" w:author="Reihaneh Malekafzaliardakani" w:date="2023-05-12T16:16:00Z"/>
                <w:rFonts w:ascii="Arial" w:eastAsia="Malgun Gothic" w:hAnsi="Arial" w:cs="Arial"/>
                <w:sz w:val="18"/>
              </w:rPr>
            </w:pPr>
            <w:ins w:id="109" w:author="Reihaneh Malekafzaliardakani" w:date="2023-10-31T16:41:00Z">
              <w:r>
                <w:rPr>
                  <w:rFonts w:ascii="Arial" w:hAnsi="Arial" w:cs="Arial"/>
                  <w:color w:val="000000"/>
                  <w:sz w:val="18"/>
                  <w:szCs w:val="18"/>
                </w:rPr>
                <w:t>703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48435E75" w:rsidR="00344CA5" w:rsidRPr="009F41A3" w:rsidRDefault="00344CA5" w:rsidP="00344CA5">
            <w:pPr>
              <w:keepLines/>
              <w:widowControl w:val="0"/>
              <w:spacing w:after="0"/>
              <w:jc w:val="center"/>
              <w:rPr>
                <w:ins w:id="110" w:author="Reihaneh Malekafzaliardakani" w:date="2023-05-12T16:16:00Z"/>
                <w:rFonts w:ascii="Arial" w:eastAsia="Malgun Gothic" w:hAnsi="Arial" w:cs="Arial"/>
                <w:sz w:val="18"/>
              </w:rPr>
            </w:pPr>
            <w:ins w:id="111"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2582715A" w:rsidR="00344CA5" w:rsidRPr="009F41A3" w:rsidRDefault="00344CA5" w:rsidP="00344CA5">
            <w:pPr>
              <w:keepLines/>
              <w:widowControl w:val="0"/>
              <w:spacing w:after="0"/>
              <w:jc w:val="center"/>
              <w:rPr>
                <w:ins w:id="112" w:author="Reihaneh Malekafzaliardakani" w:date="2023-05-12T16:16:00Z"/>
                <w:rFonts w:ascii="Arial" w:eastAsia="Malgun Gothic" w:hAnsi="Arial" w:cs="Arial"/>
                <w:sz w:val="18"/>
              </w:rPr>
            </w:pPr>
            <w:ins w:id="113" w:author="Reihaneh Malekafzaliardakani" w:date="2023-10-31T16:41:00Z">
              <w:r>
                <w:rPr>
                  <w:rFonts w:ascii="Arial" w:hAnsi="Arial" w:cs="Arial"/>
                  <w:color w:val="000000"/>
                  <w:sz w:val="18"/>
                  <w:szCs w:val="18"/>
                </w:rPr>
                <w:t>748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16318841" w:rsidR="00344CA5" w:rsidRPr="009F41A3" w:rsidRDefault="00344CA5" w:rsidP="00344CA5">
            <w:pPr>
              <w:keepLines/>
              <w:widowControl w:val="0"/>
              <w:spacing w:after="0"/>
              <w:jc w:val="right"/>
              <w:rPr>
                <w:ins w:id="114" w:author="Reihaneh Malekafzaliardakani" w:date="2023-05-12T16:16:00Z"/>
                <w:rFonts w:ascii="Arial" w:eastAsia="Malgun Gothic" w:hAnsi="Arial" w:cs="Arial"/>
                <w:sz w:val="18"/>
              </w:rPr>
            </w:pPr>
            <w:ins w:id="115" w:author="Reihaneh Malekafzaliardakani" w:date="2023-10-31T16:41:00Z">
              <w:r>
                <w:rPr>
                  <w:rFonts w:ascii="Arial" w:hAnsi="Arial" w:cs="Arial"/>
                  <w:color w:val="000000"/>
                  <w:sz w:val="18"/>
                  <w:szCs w:val="18"/>
                </w:rPr>
                <w:t>758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40C430F0" w:rsidR="00344CA5" w:rsidRPr="009F41A3" w:rsidRDefault="00344CA5" w:rsidP="00344CA5">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8029B60" w:rsidR="00344CA5" w:rsidRPr="009F41A3" w:rsidRDefault="00344CA5" w:rsidP="00344CA5">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10-31T16:41:00Z">
              <w:r>
                <w:rPr>
                  <w:rFonts w:ascii="Arial" w:hAnsi="Arial" w:cs="Arial"/>
                  <w:color w:val="000000"/>
                  <w:sz w:val="18"/>
                  <w:szCs w:val="18"/>
                </w:rPr>
                <w:t>803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344CA5" w:rsidRPr="009F41A3" w:rsidRDefault="00344CA5" w:rsidP="00344CA5">
            <w:pPr>
              <w:keepLines/>
              <w:widowControl w:val="0"/>
              <w:spacing w:after="0"/>
              <w:jc w:val="center"/>
              <w:rPr>
                <w:ins w:id="120" w:author="Reihaneh Malekafzaliardakani" w:date="2023-05-12T16:16:00Z"/>
                <w:rFonts w:ascii="Arial" w:eastAsia="Malgun Gothic" w:hAnsi="Arial" w:cs="Arial"/>
                <w:sz w:val="18"/>
                <w:lang w:eastAsia="zh-CN"/>
              </w:rPr>
            </w:pPr>
            <w:ins w:id="121" w:author="Reihaneh Malekafzaliardakani" w:date="2023-08-03T11:14:00Z">
              <w:r>
                <w:rPr>
                  <w:rFonts w:ascii="Arial" w:eastAsia="Malgun Gothic" w:hAnsi="Arial" w:cs="Arial"/>
                  <w:sz w:val="18"/>
                  <w:lang w:eastAsia="ko-KR"/>
                </w:rPr>
                <w:t>F</w:t>
              </w:r>
            </w:ins>
            <w:ins w:id="122"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3" w:author="Reihaneh Malekafzaliardakani" w:date="2023-05-13T22:10:00Z"/>
          <w:rFonts w:eastAsia="Malgun Gothic"/>
        </w:rPr>
      </w:pPr>
    </w:p>
    <w:p w14:paraId="5B0C5857" w14:textId="5F01074E" w:rsidR="00D83123" w:rsidRPr="00D44AD9" w:rsidRDefault="00D44AD9" w:rsidP="00D44AD9">
      <w:pPr>
        <w:pStyle w:val="TH"/>
        <w:rPr>
          <w:ins w:id="124" w:author="Reihaneh Malekafzaliardakani" w:date="2023-05-11T09:15:00Z"/>
          <w:rFonts w:eastAsia="Malgun Gothic"/>
        </w:rPr>
      </w:pPr>
      <w:ins w:id="125" w:author="Reihaneh Malekafzaliardakani" w:date="2023-05-12T16:16:00Z">
        <w:r w:rsidRPr="009F41A3">
          <w:rPr>
            <w:rFonts w:eastAsia="Malgun Gothic"/>
          </w:rPr>
          <w:t xml:space="preserve">Table </w:t>
        </w:r>
        <w:r>
          <w:rPr>
            <w:rFonts w:eastAsia="Malgun Gothic"/>
          </w:rPr>
          <w:t>6.</w:t>
        </w:r>
      </w:ins>
      <w:ins w:id="126" w:author="Reihaneh Malekafzaliardakani" w:date="2023-05-13T22:26:00Z">
        <w:r w:rsidR="0014480B">
          <w:rPr>
            <w:rFonts w:eastAsia="Malgun Gothic"/>
          </w:rPr>
          <w:t>x</w:t>
        </w:r>
      </w:ins>
      <w:ins w:id="127"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2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29" w:author="Reihaneh Malekafzaliardakani" w:date="2023-05-11T09:15:00Z"/>
                <w:rFonts w:ascii="Arial" w:hAnsi="Arial"/>
                <w:b/>
                <w:sz w:val="18"/>
                <w:lang w:eastAsia="fi-FI"/>
              </w:rPr>
            </w:pPr>
            <w:ins w:id="130"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1" w:author="Reihaneh Malekafzaliardakani" w:date="2023-05-11T09:15:00Z"/>
                <w:rFonts w:ascii="Arial" w:hAnsi="Arial"/>
                <w:b/>
                <w:sz w:val="18"/>
                <w:lang w:eastAsia="fi-FI"/>
              </w:rPr>
            </w:pPr>
            <w:ins w:id="13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3" w:author="Reihaneh Malekafzaliardakani" w:date="2023-05-11T09:15:00Z"/>
                <w:rFonts w:ascii="Arial" w:hAnsi="Arial"/>
                <w:b/>
                <w:sz w:val="18"/>
                <w:lang w:val="fr-FR" w:eastAsia="fi-FI"/>
              </w:rPr>
            </w:pPr>
            <w:ins w:id="134"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35" w:author="Reihaneh Malekafzaliardakani" w:date="2023-05-11T09:15:00Z"/>
                <w:rFonts w:ascii="Arial" w:hAnsi="Arial"/>
                <w:b/>
                <w:sz w:val="18"/>
                <w:lang w:val="fr-FR" w:eastAsia="fi-FI"/>
              </w:rPr>
            </w:pPr>
            <w:proofErr w:type="gramStart"/>
            <w:ins w:id="136"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3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96D69B2" w:rsidR="00714A80" w:rsidRPr="00132458" w:rsidRDefault="00D425BE" w:rsidP="008759DB">
            <w:pPr>
              <w:keepNext/>
              <w:keepLines/>
              <w:spacing w:after="0"/>
              <w:jc w:val="center"/>
              <w:rPr>
                <w:ins w:id="138" w:author="Reihaneh Malekafzaliardakani" w:date="2023-05-11T09:15:00Z"/>
                <w:rFonts w:ascii="Arial" w:hAnsi="Arial"/>
                <w:sz w:val="18"/>
              </w:rPr>
            </w:pPr>
            <w:ins w:id="139" w:author="Reihaneh Malekafzaliardakani" w:date="2023-08-03T11:05:00Z">
              <w:r w:rsidRPr="00D425BE">
                <w:rPr>
                  <w:rFonts w:ascii="Arial" w:hAnsi="Arial"/>
                  <w:sz w:val="18"/>
                </w:rPr>
                <w:t>DC_5A_n</w:t>
              </w:r>
            </w:ins>
            <w:ins w:id="140" w:author="Reihaneh Malekafzaliardakani" w:date="2023-10-31T16:45:00Z">
              <w:r w:rsidR="00566D35">
                <w:rPr>
                  <w:rFonts w:ascii="Arial" w:hAnsi="Arial"/>
                  <w:sz w:val="18"/>
                </w:rPr>
                <w:t>3</w:t>
              </w:r>
            </w:ins>
            <w:ins w:id="141" w:author="Reihaneh Malekafzaliardakani" w:date="2023-08-03T11:05:00Z">
              <w:r w:rsidRPr="00D425BE">
                <w:rPr>
                  <w:rFonts w:ascii="Arial" w:hAnsi="Arial"/>
                  <w:sz w:val="18"/>
                </w:rPr>
                <w:t>A-n</w:t>
              </w:r>
            </w:ins>
            <w:ins w:id="142" w:author="Reihaneh Malekafzaliardakani" w:date="2023-10-31T16:25:00Z">
              <w:r w:rsidR="0041580B">
                <w:rPr>
                  <w:rFonts w:ascii="Arial" w:hAnsi="Arial"/>
                  <w:sz w:val="18"/>
                </w:rPr>
                <w:t>28</w:t>
              </w:r>
            </w:ins>
            <w:ins w:id="143"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713A6B7A" w:rsidR="00D425BE" w:rsidRPr="00D425BE" w:rsidRDefault="00D425BE" w:rsidP="00D425BE">
            <w:pPr>
              <w:keepNext/>
              <w:keepLines/>
              <w:spacing w:after="0"/>
              <w:jc w:val="center"/>
              <w:rPr>
                <w:ins w:id="144" w:author="Reihaneh Malekafzaliardakani" w:date="2023-08-03T11:05:00Z"/>
                <w:rFonts w:ascii="Arial" w:hAnsi="Arial"/>
                <w:sz w:val="18"/>
              </w:rPr>
            </w:pPr>
            <w:ins w:id="145" w:author="Reihaneh Malekafzaliardakani" w:date="2023-08-03T11:05:00Z">
              <w:r w:rsidRPr="00D425BE">
                <w:rPr>
                  <w:rFonts w:ascii="Arial" w:hAnsi="Arial"/>
                  <w:sz w:val="18"/>
                </w:rPr>
                <w:t>DC_5A_n</w:t>
              </w:r>
            </w:ins>
            <w:ins w:id="146" w:author="Reihaneh Malekafzaliardakani" w:date="2023-10-31T16:45:00Z">
              <w:r w:rsidR="00566D35">
                <w:rPr>
                  <w:rFonts w:ascii="Arial" w:hAnsi="Arial"/>
                  <w:sz w:val="18"/>
                </w:rPr>
                <w:t>3</w:t>
              </w:r>
            </w:ins>
            <w:ins w:id="147" w:author="Reihaneh Malekafzaliardakani" w:date="2023-08-03T11:05:00Z">
              <w:r w:rsidRPr="00D425BE">
                <w:rPr>
                  <w:rFonts w:ascii="Arial" w:hAnsi="Arial"/>
                  <w:sz w:val="18"/>
                </w:rPr>
                <w:t>A</w:t>
              </w:r>
            </w:ins>
          </w:p>
          <w:p w14:paraId="0E61E994" w14:textId="37473923" w:rsidR="00D83123" w:rsidRPr="00132458" w:rsidRDefault="00D425BE" w:rsidP="00D425BE">
            <w:pPr>
              <w:keepNext/>
              <w:keepLines/>
              <w:spacing w:after="0"/>
              <w:jc w:val="center"/>
              <w:rPr>
                <w:ins w:id="148" w:author="Reihaneh Malekafzaliardakani" w:date="2023-05-11T09:15:00Z"/>
                <w:rFonts w:ascii="Arial" w:hAnsi="Arial"/>
                <w:sz w:val="18"/>
              </w:rPr>
            </w:pPr>
            <w:ins w:id="149" w:author="Reihaneh Malekafzaliardakani" w:date="2023-08-03T11:05:00Z">
              <w:r w:rsidRPr="00D425BE">
                <w:rPr>
                  <w:rFonts w:ascii="Arial" w:hAnsi="Arial"/>
                  <w:sz w:val="18"/>
                </w:rPr>
                <w:t>DC_5A_n</w:t>
              </w:r>
            </w:ins>
            <w:ins w:id="150" w:author="Reihaneh Malekafzaliardakani" w:date="2023-10-31T16:25:00Z">
              <w:r w:rsidR="0041580B">
                <w:rPr>
                  <w:rFonts w:ascii="Arial" w:hAnsi="Arial"/>
                  <w:sz w:val="18"/>
                </w:rPr>
                <w:t>28</w:t>
              </w:r>
            </w:ins>
            <w:ins w:id="151"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52" w:author="Reihaneh Malekafzaliardakani" w:date="2023-05-11T09:15:00Z"/>
          <w:lang w:val="en-US"/>
        </w:rPr>
      </w:pPr>
    </w:p>
    <w:p w14:paraId="00AEA122" w14:textId="7A438181" w:rsidR="00D83123" w:rsidRDefault="009A5EF0" w:rsidP="00D83123">
      <w:pPr>
        <w:pStyle w:val="Heading3"/>
        <w:rPr>
          <w:ins w:id="153" w:author="Reihaneh Malekafzaliardakani" w:date="2023-05-12T16:17:00Z"/>
          <w:rFonts w:cs="Arial"/>
          <w:szCs w:val="28"/>
        </w:rPr>
      </w:pPr>
      <w:bookmarkStart w:id="154" w:name="_Toc46742702"/>
      <w:ins w:id="155" w:author="Reihaneh Malekafzaliardakani" w:date="2023-05-12T16:11:00Z">
        <w:r>
          <w:rPr>
            <w:rFonts w:hint="eastAsia"/>
          </w:rPr>
          <w:lastRenderedPageBreak/>
          <w:t>6.x</w:t>
        </w:r>
      </w:ins>
      <w:ins w:id="156" w:author="Reihaneh Malekafzaliardakani" w:date="2023-05-11T09:15:00Z">
        <w:r w:rsidR="00D83123" w:rsidRPr="000558E4">
          <w:rPr>
            <w:rFonts w:hint="eastAsia"/>
          </w:rPr>
          <w:t>.</w:t>
        </w:r>
        <w:r w:rsidR="00D83123">
          <w:t>2</w:t>
        </w:r>
        <w:r w:rsidR="00D83123" w:rsidRPr="000558E4">
          <w:tab/>
        </w:r>
      </w:ins>
      <w:bookmarkEnd w:id="154"/>
      <w:ins w:id="157"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Default="00F7184C" w:rsidP="00F7184C">
      <w:pPr>
        <w:pStyle w:val="TH"/>
        <w:rPr>
          <w:ins w:id="158" w:author="Reihaneh Malekafzaliardakani" w:date="2023-10-31T16:26:00Z"/>
          <w:rFonts w:eastAsia="Malgun Gothic"/>
        </w:rPr>
      </w:pPr>
      <w:ins w:id="159" w:author="Reihaneh Malekafzaliardakani" w:date="2023-05-12T16:17:00Z">
        <w:r>
          <w:rPr>
            <w:rFonts w:eastAsia="Malgun Gothic"/>
          </w:rPr>
          <w:t>Table 6.</w:t>
        </w:r>
      </w:ins>
      <w:ins w:id="160" w:author="Reihaneh Malekafzaliardakani" w:date="2023-05-13T22:26:00Z">
        <w:r w:rsidR="0014480B">
          <w:rPr>
            <w:rFonts w:eastAsia="Malgun Gothic"/>
          </w:rPr>
          <w:t>x</w:t>
        </w:r>
      </w:ins>
      <w:ins w:id="161"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p w14:paraId="67F0F12B" w14:textId="77777777" w:rsidR="008661A6" w:rsidRDefault="008661A6" w:rsidP="00F7184C">
      <w:pPr>
        <w:pStyle w:val="TH"/>
        <w:rPr>
          <w:ins w:id="162" w:author="Reihaneh Malekafzaliardakani" w:date="2023-10-31T16:26:00Z"/>
          <w:rFonts w:eastAsia="Malgun Gothic"/>
        </w:rPr>
      </w:pPr>
    </w:p>
    <w:p w14:paraId="54949711" w14:textId="77777777" w:rsidR="008661A6" w:rsidRDefault="008661A6" w:rsidP="00F7184C">
      <w:pPr>
        <w:pStyle w:val="TH"/>
        <w:rPr>
          <w:ins w:id="163" w:author="Reihaneh Malekafzaliardakani" w:date="2023-10-31T16:26:00Z"/>
          <w:rFonts w:eastAsia="Malgun Gothic"/>
        </w:rPr>
      </w:pPr>
    </w:p>
    <w:p w14:paraId="628D092F" w14:textId="77777777" w:rsidR="008661A6" w:rsidRDefault="008661A6" w:rsidP="00F7184C">
      <w:pPr>
        <w:pStyle w:val="TH"/>
        <w:rPr>
          <w:ins w:id="164" w:author="Reihaneh Malekafzaliardakani" w:date="2023-10-31T16:26:00Z"/>
          <w:rFonts w:eastAsia="Malgun Gothic"/>
        </w:rPr>
      </w:pPr>
    </w:p>
    <w:p w14:paraId="25881EB1" w14:textId="77777777" w:rsidR="008661A6" w:rsidRPr="009F41A3" w:rsidRDefault="008661A6" w:rsidP="00F7184C">
      <w:pPr>
        <w:pStyle w:val="TH"/>
        <w:rPr>
          <w:ins w:id="165" w:author="Reihaneh Malekafzaliardakani" w:date="2023-05-12T16:17:00Z"/>
          <w:rFonts w:eastAsia="Yu Mincho"/>
          <w:sz w:val="28"/>
          <w:szCs w:val="28"/>
          <w:lang w:eastAsia="ja-JP"/>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55534C" w:rsidRPr="009F41A3" w14:paraId="34531CFC" w14:textId="77777777" w:rsidTr="0055534C">
        <w:trPr>
          <w:trHeight w:val="162"/>
          <w:jc w:val="center"/>
          <w:ins w:id="166"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55534C" w:rsidRPr="009F41A3" w:rsidRDefault="0055534C" w:rsidP="008759DB">
            <w:pPr>
              <w:keepLines/>
              <w:widowControl w:val="0"/>
              <w:spacing w:after="0"/>
              <w:jc w:val="center"/>
              <w:rPr>
                <w:ins w:id="167"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55534C" w:rsidRPr="009F41A3" w:rsidRDefault="0055534C" w:rsidP="008759DB">
            <w:pPr>
              <w:keepNext/>
              <w:keepLines/>
              <w:spacing w:after="0"/>
              <w:jc w:val="center"/>
              <w:rPr>
                <w:ins w:id="168" w:author="Reihaneh Malekafzaliardakani" w:date="2023-05-13T23:46: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55CC0D3" w14:textId="77777777" w:rsidR="0055534C" w:rsidRPr="009F41A3" w:rsidRDefault="0055534C" w:rsidP="008759DB">
            <w:pPr>
              <w:keepNext/>
              <w:keepLines/>
              <w:spacing w:after="0"/>
              <w:jc w:val="center"/>
              <w:rPr>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8D4309D" w14:textId="77777777" w:rsidR="0055534C" w:rsidRPr="009F41A3" w:rsidRDefault="0055534C" w:rsidP="008759DB">
            <w:pPr>
              <w:keepNext/>
              <w:keepLines/>
              <w:spacing w:after="0"/>
              <w:jc w:val="center"/>
              <w:rPr>
                <w:ins w:id="169" w:author="Reihaneh Malekafzaliardakani" w:date="2023-10-31T16:30: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08065F4" w:rsidR="0055534C" w:rsidRPr="009F41A3" w:rsidRDefault="0055534C" w:rsidP="008759DB">
            <w:pPr>
              <w:keepNext/>
              <w:keepLines/>
              <w:spacing w:after="0"/>
              <w:jc w:val="center"/>
              <w:rPr>
                <w:ins w:id="170" w:author="Reihaneh Malekafzaliardakani" w:date="2023-05-12T16:17:00Z"/>
                <w:rFonts w:ascii="Arial" w:eastAsia="Malgun Gothic" w:hAnsi="Arial"/>
                <w:b/>
                <w:sz w:val="18"/>
              </w:rPr>
            </w:pPr>
            <w:ins w:id="171"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55534C" w:rsidRPr="009F41A3" w14:paraId="40330458" w14:textId="77777777" w:rsidTr="0055534C">
        <w:trPr>
          <w:trHeight w:val="586"/>
          <w:jc w:val="center"/>
          <w:ins w:id="172"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55534C" w:rsidRPr="009F41A3" w:rsidRDefault="0055534C" w:rsidP="0055534C">
            <w:pPr>
              <w:keepNext/>
              <w:keepLines/>
              <w:spacing w:after="0"/>
              <w:jc w:val="center"/>
              <w:rPr>
                <w:ins w:id="173" w:author="Reihaneh Malekafzaliardakani" w:date="2023-05-12T16:17:00Z"/>
                <w:rFonts w:ascii="Arial" w:eastAsia="Malgun Gothic" w:hAnsi="Arial"/>
                <w:b/>
                <w:sz w:val="18"/>
              </w:rPr>
            </w:pPr>
            <w:ins w:id="174" w:author="Reihaneh Malekafzaliardakani" w:date="2023-05-12T16:17: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55534C" w:rsidRPr="009F41A3" w:rsidRDefault="0055534C" w:rsidP="0055534C">
            <w:pPr>
              <w:keepNext/>
              <w:keepLines/>
              <w:spacing w:after="0"/>
              <w:jc w:val="center"/>
              <w:rPr>
                <w:ins w:id="175" w:author="Reihaneh Malekafzaliardakani" w:date="2023-05-12T16:17:00Z"/>
                <w:rFonts w:ascii="Arial" w:eastAsia="Malgun Gothic" w:hAnsi="Arial"/>
                <w:b/>
                <w:sz w:val="18"/>
              </w:rPr>
            </w:pPr>
            <w:ins w:id="176"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99FF151" w14:textId="77777777" w:rsidR="0055534C" w:rsidRPr="009F41A3" w:rsidRDefault="0055534C" w:rsidP="0055534C">
            <w:pPr>
              <w:keepNext/>
              <w:keepLines/>
              <w:spacing w:after="0"/>
              <w:jc w:val="center"/>
              <w:rPr>
                <w:ins w:id="177" w:author="Reihaneh Malekafzaliardakani" w:date="2023-05-12T16:17:00Z"/>
                <w:rFonts w:ascii="Arial" w:eastAsia="Malgun Gothic" w:hAnsi="Arial"/>
                <w:b/>
                <w:sz w:val="18"/>
                <w:lang w:eastAsia="ja-JP"/>
              </w:rPr>
            </w:pPr>
            <w:ins w:id="178" w:author="Reihaneh Malekafzaliardakani" w:date="2023-05-12T16:17:00Z">
              <w:r w:rsidRPr="009F41A3">
                <w:rPr>
                  <w:rFonts w:ascii="Arial" w:eastAsia="Malgun Gothic" w:hAnsi="Arial"/>
                  <w:b/>
                  <w:sz w:val="18"/>
                  <w:lang w:eastAsia="ja-JP"/>
                </w:rPr>
                <w:t>Subcarrier spacing</w:t>
              </w:r>
            </w:ins>
          </w:p>
          <w:p w14:paraId="27F9761C" w14:textId="77777777" w:rsidR="0055534C" w:rsidRPr="009F41A3" w:rsidRDefault="0055534C" w:rsidP="0055534C">
            <w:pPr>
              <w:keepNext/>
              <w:keepLines/>
              <w:spacing w:after="0"/>
              <w:jc w:val="center"/>
              <w:rPr>
                <w:ins w:id="179" w:author="Reihaneh Malekafzaliardakani" w:date="2023-05-12T16:17:00Z"/>
                <w:rFonts w:ascii="Arial" w:eastAsia="Malgun Gothic" w:hAnsi="Arial"/>
                <w:b/>
                <w:sz w:val="18"/>
                <w:lang w:eastAsia="ja-JP"/>
              </w:rPr>
            </w:pPr>
            <w:ins w:id="180"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9E64F8C" w14:textId="402C927B" w:rsidR="0055534C" w:rsidRPr="009F41A3" w:rsidRDefault="0055534C" w:rsidP="0055534C">
            <w:pPr>
              <w:keepNext/>
              <w:keepLines/>
              <w:spacing w:after="0"/>
              <w:jc w:val="center"/>
              <w:rPr>
                <w:ins w:id="181" w:author="Reihaneh Malekafzaliardakani" w:date="2023-10-31T16:31:00Z"/>
                <w:rFonts w:ascii="Arial" w:eastAsia="Malgun Gothic" w:hAnsi="Arial"/>
                <w:b/>
                <w:sz w:val="18"/>
                <w:lang w:eastAsia="ja-JP"/>
              </w:rPr>
            </w:pPr>
            <w:ins w:id="182" w:author="Reihaneh Malekafzaliardakani" w:date="2023-10-31T16:31:00Z">
              <w:r>
                <w:rPr>
                  <w:rFonts w:ascii="Arial" w:eastAsia="Malgun Gothic" w:hAnsi="Arial"/>
                  <w:b/>
                  <w:sz w:val="18"/>
                  <w:lang w:eastAsia="ja-JP"/>
                </w:rPr>
                <w:t>3</w:t>
              </w:r>
            </w:ins>
          </w:p>
          <w:p w14:paraId="31E6C960" w14:textId="33867724" w:rsidR="0055534C" w:rsidRPr="009F41A3" w:rsidRDefault="0055534C" w:rsidP="0055534C">
            <w:pPr>
              <w:keepNext/>
              <w:keepLines/>
              <w:spacing w:after="0"/>
              <w:jc w:val="center"/>
              <w:rPr>
                <w:ins w:id="183" w:author="Reihaneh Malekafzaliardakani" w:date="2023-10-31T16:30:00Z"/>
                <w:rFonts w:ascii="Arial" w:eastAsia="Malgun Gothic" w:hAnsi="Arial"/>
                <w:b/>
                <w:sz w:val="18"/>
                <w:lang w:eastAsia="ja-JP"/>
              </w:rPr>
            </w:pPr>
            <w:ins w:id="184" w:author="Reihaneh Malekafzaliardakani" w:date="2023-10-31T16:31: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3281A013" w:rsidR="0055534C" w:rsidRPr="009F41A3" w:rsidRDefault="0055534C" w:rsidP="0055534C">
            <w:pPr>
              <w:keepNext/>
              <w:keepLines/>
              <w:spacing w:after="0"/>
              <w:jc w:val="center"/>
              <w:rPr>
                <w:ins w:id="185" w:author="Reihaneh Malekafzaliardakani" w:date="2023-05-12T16:17:00Z"/>
                <w:rFonts w:ascii="Arial" w:eastAsia="Malgun Gothic" w:hAnsi="Arial"/>
                <w:b/>
                <w:sz w:val="18"/>
                <w:lang w:eastAsia="ja-JP"/>
              </w:rPr>
            </w:pPr>
            <w:ins w:id="186" w:author="Reihaneh Malekafzaliardakani" w:date="2023-05-12T16:17:00Z">
              <w:r w:rsidRPr="009F41A3">
                <w:rPr>
                  <w:rFonts w:ascii="Arial" w:eastAsia="Malgun Gothic" w:hAnsi="Arial"/>
                  <w:b/>
                  <w:sz w:val="18"/>
                  <w:lang w:eastAsia="ja-JP"/>
                </w:rPr>
                <w:t>5</w:t>
              </w:r>
            </w:ins>
          </w:p>
          <w:p w14:paraId="10950BAE" w14:textId="77777777" w:rsidR="0055534C" w:rsidRPr="009F41A3" w:rsidRDefault="0055534C" w:rsidP="0055534C">
            <w:pPr>
              <w:keepNext/>
              <w:keepLines/>
              <w:spacing w:after="0"/>
              <w:jc w:val="center"/>
              <w:rPr>
                <w:ins w:id="187" w:author="Reihaneh Malekafzaliardakani" w:date="2023-05-12T16:17:00Z"/>
                <w:rFonts w:ascii="Arial" w:eastAsia="Malgun Gothic" w:hAnsi="Arial"/>
                <w:b/>
                <w:sz w:val="18"/>
                <w:lang w:eastAsia="ja-JP"/>
              </w:rPr>
            </w:pPr>
            <w:ins w:id="18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55534C" w:rsidRPr="009F41A3" w:rsidRDefault="0055534C" w:rsidP="0055534C">
            <w:pPr>
              <w:keepNext/>
              <w:keepLines/>
              <w:spacing w:after="0"/>
              <w:jc w:val="center"/>
              <w:rPr>
                <w:ins w:id="189" w:author="Reihaneh Malekafzaliardakani" w:date="2023-05-12T16:17:00Z"/>
                <w:rFonts w:ascii="Arial" w:eastAsia="Malgun Gothic" w:hAnsi="Arial"/>
                <w:b/>
                <w:sz w:val="18"/>
                <w:lang w:eastAsia="ja-JP"/>
              </w:rPr>
            </w:pPr>
            <w:ins w:id="190" w:author="Reihaneh Malekafzaliardakani" w:date="2023-05-12T16:17:00Z">
              <w:r w:rsidRPr="009F41A3">
                <w:rPr>
                  <w:rFonts w:ascii="Arial" w:eastAsia="Malgun Gothic" w:hAnsi="Arial"/>
                  <w:b/>
                  <w:sz w:val="18"/>
                  <w:lang w:eastAsia="ja-JP"/>
                </w:rPr>
                <w:t>10</w:t>
              </w:r>
            </w:ins>
          </w:p>
          <w:p w14:paraId="7D2D3DF3" w14:textId="77777777" w:rsidR="0055534C" w:rsidRPr="009F41A3" w:rsidRDefault="0055534C" w:rsidP="0055534C">
            <w:pPr>
              <w:keepNext/>
              <w:keepLines/>
              <w:spacing w:after="0"/>
              <w:jc w:val="center"/>
              <w:rPr>
                <w:ins w:id="191" w:author="Reihaneh Malekafzaliardakani" w:date="2023-05-12T16:17:00Z"/>
                <w:rFonts w:ascii="Arial" w:eastAsia="Malgun Gothic" w:hAnsi="Arial"/>
                <w:b/>
                <w:sz w:val="18"/>
              </w:rPr>
            </w:pPr>
            <w:ins w:id="19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55534C" w:rsidRPr="009F41A3" w:rsidRDefault="0055534C" w:rsidP="0055534C">
            <w:pPr>
              <w:keepNext/>
              <w:keepLines/>
              <w:spacing w:after="0"/>
              <w:jc w:val="center"/>
              <w:rPr>
                <w:ins w:id="193" w:author="Reihaneh Malekafzaliardakani" w:date="2023-05-12T16:17:00Z"/>
                <w:rFonts w:ascii="Arial" w:eastAsia="Malgun Gothic" w:hAnsi="Arial"/>
                <w:b/>
                <w:sz w:val="18"/>
                <w:lang w:eastAsia="ja-JP"/>
              </w:rPr>
            </w:pPr>
            <w:ins w:id="194" w:author="Reihaneh Malekafzaliardakani" w:date="2023-05-12T16:17:00Z">
              <w:r w:rsidRPr="009F41A3">
                <w:rPr>
                  <w:rFonts w:ascii="Arial" w:eastAsia="Malgun Gothic" w:hAnsi="Arial"/>
                  <w:b/>
                  <w:sz w:val="18"/>
                  <w:lang w:eastAsia="ja-JP"/>
                </w:rPr>
                <w:t>15</w:t>
              </w:r>
            </w:ins>
          </w:p>
          <w:p w14:paraId="040EDF6B" w14:textId="77777777" w:rsidR="0055534C" w:rsidRPr="009F41A3" w:rsidRDefault="0055534C" w:rsidP="0055534C">
            <w:pPr>
              <w:keepNext/>
              <w:keepLines/>
              <w:spacing w:after="0"/>
              <w:jc w:val="center"/>
              <w:rPr>
                <w:ins w:id="195" w:author="Reihaneh Malekafzaliardakani" w:date="2023-05-12T16:17:00Z"/>
                <w:rFonts w:ascii="Arial" w:eastAsia="Malgun Gothic" w:hAnsi="Arial"/>
                <w:b/>
                <w:sz w:val="18"/>
              </w:rPr>
            </w:pPr>
            <w:ins w:id="19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55534C" w:rsidRPr="009F41A3" w:rsidRDefault="0055534C" w:rsidP="0055534C">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20</w:t>
              </w:r>
            </w:ins>
          </w:p>
          <w:p w14:paraId="40F10B77" w14:textId="77777777" w:rsidR="0055534C" w:rsidRPr="009F41A3" w:rsidRDefault="0055534C" w:rsidP="0055534C">
            <w:pPr>
              <w:keepNext/>
              <w:keepLines/>
              <w:spacing w:after="0"/>
              <w:jc w:val="center"/>
              <w:rPr>
                <w:ins w:id="199" w:author="Reihaneh Malekafzaliardakani" w:date="2023-05-12T16:17:00Z"/>
                <w:rFonts w:ascii="Arial" w:eastAsia="Malgun Gothic" w:hAnsi="Arial"/>
                <w:b/>
                <w:sz w:val="18"/>
              </w:rPr>
            </w:pPr>
            <w:ins w:id="20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55534C" w:rsidRPr="009F41A3" w:rsidRDefault="0055534C" w:rsidP="0055534C">
            <w:pPr>
              <w:keepNext/>
              <w:keepLines/>
              <w:spacing w:after="0"/>
              <w:jc w:val="center"/>
              <w:rPr>
                <w:ins w:id="201" w:author="Reihaneh Malekafzaliardakani" w:date="2023-05-12T16:17:00Z"/>
                <w:rFonts w:ascii="Arial" w:eastAsia="Malgun Gothic" w:hAnsi="Arial"/>
                <w:b/>
                <w:sz w:val="18"/>
                <w:lang w:eastAsia="zh-TW"/>
              </w:rPr>
            </w:pPr>
            <w:ins w:id="202"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55534C" w:rsidRPr="009F41A3" w:rsidRDefault="0055534C" w:rsidP="0055534C">
            <w:pPr>
              <w:keepNext/>
              <w:keepLines/>
              <w:spacing w:after="0"/>
              <w:jc w:val="center"/>
              <w:rPr>
                <w:ins w:id="203" w:author="Reihaneh Malekafzaliardakani" w:date="2023-05-12T16:17:00Z"/>
                <w:rFonts w:ascii="Arial" w:eastAsia="Malgun Gothic" w:hAnsi="Arial"/>
                <w:b/>
                <w:sz w:val="18"/>
                <w:lang w:eastAsia="zh-TW"/>
              </w:rPr>
            </w:pPr>
            <w:ins w:id="204"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55534C" w:rsidRPr="009F41A3" w:rsidRDefault="0055534C" w:rsidP="0055534C">
            <w:pPr>
              <w:keepNext/>
              <w:keepLines/>
              <w:spacing w:after="0"/>
              <w:jc w:val="center"/>
              <w:rPr>
                <w:ins w:id="205" w:author="Reihaneh Malekafzaliardakani" w:date="2023-05-13T23:46:00Z"/>
                <w:rFonts w:ascii="Arial" w:eastAsia="Malgun Gothic" w:hAnsi="Arial"/>
                <w:b/>
                <w:sz w:val="18"/>
                <w:lang w:eastAsia="ja-JP"/>
              </w:rPr>
            </w:pPr>
            <w:ins w:id="206"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55534C" w:rsidRPr="009F41A3" w:rsidRDefault="0055534C" w:rsidP="0055534C">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lang w:eastAsia="ja-JP"/>
                </w:rPr>
                <w:t>40</w:t>
              </w:r>
            </w:ins>
          </w:p>
          <w:p w14:paraId="0828BCC2" w14:textId="77777777" w:rsidR="0055534C" w:rsidRPr="009F41A3" w:rsidRDefault="0055534C" w:rsidP="0055534C">
            <w:pPr>
              <w:keepNext/>
              <w:keepLines/>
              <w:spacing w:after="0"/>
              <w:jc w:val="center"/>
              <w:rPr>
                <w:ins w:id="209" w:author="Reihaneh Malekafzaliardakani" w:date="2023-05-12T16:17:00Z"/>
                <w:rFonts w:ascii="Arial" w:eastAsia="Malgun Gothic" w:hAnsi="Arial"/>
                <w:b/>
                <w:sz w:val="18"/>
                <w:lang w:eastAsia="zh-TW"/>
              </w:rPr>
            </w:pPr>
            <w:ins w:id="21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5C84C6B5" w:rsidR="0055534C" w:rsidRPr="009F41A3" w:rsidRDefault="0055534C" w:rsidP="0055534C">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8-22T09:08:00Z">
              <w:r>
                <w:rPr>
                  <w:rFonts w:ascii="Arial" w:eastAsia="Malgun Gothic" w:hAnsi="Arial"/>
                  <w:b/>
                  <w:sz w:val="18"/>
                  <w:lang w:eastAsia="ja-JP"/>
                </w:rPr>
                <w:t>45</w:t>
              </w:r>
            </w:ins>
          </w:p>
          <w:p w14:paraId="6A5B1B35" w14:textId="77777777" w:rsidR="0055534C" w:rsidRPr="009F41A3" w:rsidRDefault="0055534C" w:rsidP="0055534C">
            <w:pPr>
              <w:keepNext/>
              <w:keepLines/>
              <w:spacing w:after="0"/>
              <w:jc w:val="center"/>
              <w:rPr>
                <w:ins w:id="213" w:author="Reihaneh Malekafzaliardakani" w:date="2023-05-12T16:17:00Z"/>
                <w:rFonts w:ascii="Arial" w:eastAsia="Malgun Gothic" w:hAnsi="Arial"/>
                <w:b/>
                <w:sz w:val="18"/>
              </w:rPr>
            </w:pPr>
            <w:ins w:id="21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25E1F85" w14:textId="77777777" w:rsidR="0055534C" w:rsidRPr="009F41A3" w:rsidRDefault="0055534C" w:rsidP="0055534C">
            <w:pPr>
              <w:keepNext/>
              <w:keepLines/>
              <w:spacing w:after="0"/>
              <w:jc w:val="center"/>
              <w:rPr>
                <w:ins w:id="215" w:author="Reihaneh Malekafzaliardakani" w:date="2023-05-12T16:17:00Z"/>
                <w:rFonts w:ascii="Arial" w:eastAsia="Malgun Gothic" w:hAnsi="Arial"/>
                <w:b/>
                <w:sz w:val="18"/>
                <w:lang w:eastAsia="ja-JP"/>
              </w:rPr>
            </w:pPr>
            <w:ins w:id="216" w:author="Reihaneh Malekafzaliardakani" w:date="2023-05-12T16:17:00Z">
              <w:r w:rsidRPr="009F41A3">
                <w:rPr>
                  <w:rFonts w:ascii="Arial" w:eastAsia="Malgun Gothic" w:hAnsi="Arial"/>
                  <w:b/>
                  <w:sz w:val="18"/>
                  <w:lang w:eastAsia="ja-JP"/>
                </w:rPr>
                <w:t>50</w:t>
              </w:r>
            </w:ins>
          </w:p>
          <w:p w14:paraId="27A038F9" w14:textId="2FEC119A" w:rsidR="0055534C" w:rsidRPr="009F41A3" w:rsidRDefault="0055534C" w:rsidP="0055534C">
            <w:pPr>
              <w:keepNext/>
              <w:keepLines/>
              <w:spacing w:after="0"/>
              <w:jc w:val="center"/>
              <w:rPr>
                <w:rFonts w:ascii="Arial" w:eastAsia="Malgun Gothic" w:hAnsi="Arial"/>
                <w:b/>
                <w:sz w:val="18"/>
                <w:lang w:eastAsia="ja-JP"/>
              </w:rPr>
            </w:pPr>
            <w:ins w:id="21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3D8B64A1" w:rsidR="0055534C" w:rsidRPr="009F41A3" w:rsidRDefault="0055534C" w:rsidP="0055534C">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60</w:t>
              </w:r>
            </w:ins>
          </w:p>
          <w:p w14:paraId="763962B5" w14:textId="77777777" w:rsidR="0055534C" w:rsidRPr="009F41A3" w:rsidRDefault="0055534C" w:rsidP="0055534C">
            <w:pPr>
              <w:keepNext/>
              <w:keepLines/>
              <w:spacing w:after="0"/>
              <w:jc w:val="center"/>
              <w:rPr>
                <w:ins w:id="220" w:author="Reihaneh Malekafzaliardakani" w:date="2023-05-12T16:17:00Z"/>
                <w:rFonts w:ascii="Arial" w:eastAsia="Malgun Gothic" w:hAnsi="Arial"/>
                <w:b/>
                <w:sz w:val="18"/>
                <w:lang w:eastAsia="zh-TW"/>
              </w:rPr>
            </w:pPr>
            <w:ins w:id="22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55534C" w:rsidRPr="009F41A3" w:rsidRDefault="0055534C" w:rsidP="0055534C">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70</w:t>
              </w:r>
            </w:ins>
          </w:p>
          <w:p w14:paraId="3C39B894" w14:textId="77777777" w:rsidR="0055534C" w:rsidRPr="009F41A3" w:rsidRDefault="0055534C" w:rsidP="0055534C">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55534C" w:rsidRPr="009F41A3" w:rsidRDefault="0055534C" w:rsidP="0055534C">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lang w:eastAsia="ja-JP"/>
                </w:rPr>
                <w:t>80</w:t>
              </w:r>
            </w:ins>
          </w:p>
          <w:p w14:paraId="57563763" w14:textId="77777777" w:rsidR="0055534C" w:rsidRPr="009F41A3" w:rsidRDefault="0055534C" w:rsidP="0055534C">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55534C" w:rsidRPr="009F41A3" w:rsidRDefault="0055534C" w:rsidP="0055534C">
            <w:pPr>
              <w:keepNext/>
              <w:keepLines/>
              <w:spacing w:after="0"/>
              <w:jc w:val="center"/>
              <w:rPr>
                <w:ins w:id="230" w:author="Reihaneh Malekafzaliardakani" w:date="2023-05-12T16:17:00Z"/>
                <w:rFonts w:ascii="Arial" w:eastAsia="Malgun Gothic" w:hAnsi="Arial"/>
                <w:b/>
                <w:sz w:val="18"/>
                <w:lang w:eastAsia="zh-TW"/>
              </w:rPr>
            </w:pPr>
            <w:ins w:id="231"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55534C" w:rsidRPr="009F41A3" w:rsidRDefault="0055534C" w:rsidP="0055534C">
            <w:pPr>
              <w:keepNext/>
              <w:keepLines/>
              <w:spacing w:after="0"/>
              <w:jc w:val="center"/>
              <w:rPr>
                <w:ins w:id="232" w:author="Reihaneh Malekafzaliardakani" w:date="2023-05-12T16:17:00Z"/>
                <w:rFonts w:ascii="Arial" w:eastAsia="Malgun Gothic" w:hAnsi="Arial"/>
                <w:b/>
                <w:sz w:val="18"/>
              </w:rPr>
            </w:pPr>
            <w:ins w:id="233"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55534C" w:rsidRPr="009F41A3" w:rsidRDefault="0055534C" w:rsidP="0055534C">
            <w:pPr>
              <w:keepNext/>
              <w:keepLines/>
              <w:spacing w:after="0"/>
              <w:jc w:val="center"/>
              <w:rPr>
                <w:ins w:id="234" w:author="Reihaneh Malekafzaliardakani" w:date="2023-05-12T16:17:00Z"/>
                <w:rFonts w:ascii="Arial" w:eastAsia="Malgun Gothic" w:hAnsi="Arial"/>
                <w:b/>
                <w:sz w:val="18"/>
              </w:rPr>
            </w:pPr>
            <w:ins w:id="235" w:author="Reihaneh Malekafzaliardakani" w:date="2023-05-12T16:17:00Z">
              <w:r w:rsidRPr="009F41A3">
                <w:rPr>
                  <w:rFonts w:ascii="Arial" w:eastAsia="Malgun Gothic" w:hAnsi="Arial"/>
                  <w:b/>
                  <w:sz w:val="18"/>
                </w:rPr>
                <w:t>Maximum aggregated bandwidth</w:t>
              </w:r>
            </w:ins>
          </w:p>
          <w:p w14:paraId="39E5CE95" w14:textId="77777777" w:rsidR="0055534C" w:rsidRPr="009F41A3" w:rsidRDefault="0055534C" w:rsidP="0055534C">
            <w:pPr>
              <w:keepNext/>
              <w:keepLines/>
              <w:spacing w:after="0"/>
              <w:jc w:val="center"/>
              <w:rPr>
                <w:ins w:id="236" w:author="Reihaneh Malekafzaliardakani" w:date="2023-05-12T16:17:00Z"/>
                <w:rFonts w:ascii="Arial" w:eastAsia="Malgun Gothic" w:hAnsi="Arial"/>
                <w:b/>
                <w:sz w:val="18"/>
              </w:rPr>
            </w:pPr>
            <w:ins w:id="237" w:author="Reihaneh Malekafzaliardakani" w:date="2023-05-12T16:17:00Z">
              <w:r w:rsidRPr="009F41A3">
                <w:rPr>
                  <w:rFonts w:ascii="Arial" w:eastAsia="Malgun Gothic" w:hAnsi="Arial"/>
                  <w:b/>
                  <w:sz w:val="18"/>
                </w:rPr>
                <w:t>[MHz]</w:t>
              </w:r>
            </w:ins>
          </w:p>
        </w:tc>
      </w:tr>
      <w:tr w:rsidR="0055534C" w:rsidRPr="009F41A3" w14:paraId="67F8B6CB" w14:textId="77777777" w:rsidTr="0055534C">
        <w:trPr>
          <w:trHeight w:val="152"/>
          <w:jc w:val="center"/>
          <w:ins w:id="238"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19753685" w:rsidR="0055534C" w:rsidRPr="009F41A3" w:rsidRDefault="0055534C" w:rsidP="0055534C">
            <w:pPr>
              <w:keepNext/>
              <w:keepLines/>
              <w:spacing w:after="0"/>
              <w:jc w:val="center"/>
              <w:rPr>
                <w:ins w:id="239" w:author="Reihaneh Malekafzaliardakani" w:date="2023-05-12T16:17:00Z"/>
                <w:rFonts w:ascii="Arial" w:eastAsia="Malgun Gothic" w:hAnsi="Arial"/>
                <w:sz w:val="18"/>
              </w:rPr>
            </w:pPr>
            <w:ins w:id="240" w:author="Reihaneh Malekafzaliardakani" w:date="2023-10-31T16:26:00Z">
              <w:r w:rsidRPr="00D425BE">
                <w:rPr>
                  <w:rFonts w:ascii="Arial" w:hAnsi="Arial"/>
                  <w:sz w:val="18"/>
                </w:rPr>
                <w:t>DC_5A_n</w:t>
              </w:r>
            </w:ins>
            <w:ins w:id="241" w:author="Reihaneh Malekafzaliardakani" w:date="2023-10-31T16:45:00Z">
              <w:r w:rsidR="00566D35">
                <w:rPr>
                  <w:rFonts w:ascii="Arial" w:hAnsi="Arial"/>
                  <w:sz w:val="18"/>
                </w:rPr>
                <w:t>3</w:t>
              </w:r>
            </w:ins>
            <w:ins w:id="242" w:author="Reihaneh Malekafzaliardakani" w:date="2023-10-31T16:26:00Z">
              <w:r w:rsidRPr="00D425BE">
                <w:rPr>
                  <w:rFonts w:ascii="Arial" w:hAnsi="Arial"/>
                  <w:sz w:val="18"/>
                </w:rPr>
                <w:t>A-n</w:t>
              </w:r>
              <w:r>
                <w:rPr>
                  <w:rFonts w:ascii="Arial" w:hAnsi="Arial"/>
                  <w:sz w:val="18"/>
                </w:rPr>
                <w:t>28</w:t>
              </w:r>
              <w:r w:rsidRPr="00D425BE">
                <w:rPr>
                  <w:rFonts w:ascii="Arial"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623C5693" w:rsidR="0055534C" w:rsidRPr="009F41A3" w:rsidRDefault="0055534C" w:rsidP="0055534C">
            <w:pPr>
              <w:keepNext/>
              <w:keepLines/>
              <w:spacing w:after="0"/>
              <w:jc w:val="center"/>
              <w:rPr>
                <w:ins w:id="243" w:author="Reihaneh Malekafzaliardakani" w:date="2023-05-12T16:17:00Z"/>
                <w:rFonts w:ascii="Arial" w:eastAsia="Malgun Gothic" w:hAnsi="Arial"/>
                <w:sz w:val="18"/>
                <w:lang w:eastAsia="zh-TW"/>
              </w:rPr>
            </w:pPr>
            <w:ins w:id="244" w:author="Reihaneh Malekafzaliardakani" w:date="2023-08-03T11:08:00Z">
              <w:r>
                <w:rPr>
                  <w:rFonts w:ascii="Arial" w:eastAsia="Malgun Gothic" w:hAnsi="Arial" w:cs="Arial"/>
                  <w:sz w:val="18"/>
                  <w:lang w:eastAsia="zh-TW"/>
                </w:rPr>
                <w:t>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82BA075" w14:textId="77777777" w:rsidR="0055534C" w:rsidRPr="009F41A3" w:rsidRDefault="0055534C" w:rsidP="0055534C">
            <w:pPr>
              <w:keepNext/>
              <w:keepLines/>
              <w:spacing w:after="0"/>
              <w:jc w:val="center"/>
              <w:rPr>
                <w:ins w:id="245" w:author="Reihaneh Malekafzaliardakani" w:date="2023-05-12T16:17:00Z"/>
                <w:rFonts w:ascii="Arial" w:eastAsia="Malgun Gothic" w:hAnsi="Arial"/>
                <w:sz w:val="18"/>
                <w:lang w:eastAsia="ja-JP"/>
              </w:rPr>
            </w:pPr>
            <w:ins w:id="24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74A567" w14:textId="77CC66CA" w:rsidR="0055534C" w:rsidRPr="009F41A3" w:rsidRDefault="0055534C" w:rsidP="0055534C">
            <w:pPr>
              <w:keepNext/>
              <w:keepLines/>
              <w:spacing w:after="0"/>
              <w:jc w:val="center"/>
              <w:rPr>
                <w:ins w:id="247" w:author="Reihaneh Malekafzaliardakani" w:date="2023-10-31T16:30: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6CB79765" w14:textId="56E20207" w:rsidR="0055534C" w:rsidRPr="009F41A3" w:rsidRDefault="0055534C" w:rsidP="0055534C">
            <w:pPr>
              <w:keepNext/>
              <w:keepLines/>
              <w:spacing w:after="0"/>
              <w:jc w:val="center"/>
              <w:rPr>
                <w:ins w:id="248" w:author="Reihaneh Malekafzaliardakani" w:date="2023-05-12T16:17:00Z"/>
                <w:rFonts w:ascii="Arial" w:eastAsia="Malgun Gothic" w:hAnsi="Arial"/>
                <w:sz w:val="18"/>
                <w:highlight w:val="yellow"/>
                <w:lang w:eastAsia="ja-JP"/>
              </w:rPr>
            </w:pPr>
            <w:ins w:id="249"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55534C" w:rsidRPr="009F41A3" w:rsidRDefault="0055534C" w:rsidP="0055534C">
            <w:pPr>
              <w:keepNext/>
              <w:keepLines/>
              <w:spacing w:after="0"/>
              <w:jc w:val="center"/>
              <w:rPr>
                <w:ins w:id="250" w:author="Reihaneh Malekafzaliardakani" w:date="2023-05-12T16:17:00Z"/>
                <w:rFonts w:ascii="Arial" w:eastAsia="Malgun Gothic" w:hAnsi="Arial"/>
                <w:sz w:val="18"/>
                <w:highlight w:val="yellow"/>
              </w:rPr>
            </w:pPr>
            <w:ins w:id="251" w:author="Reihaneh Malekafzaliardakani" w:date="2023-05-12T16:17:00Z">
              <w:r w:rsidRPr="009F41A3">
                <w:rPr>
                  <w:rFonts w:ascii="Arial" w:eastAsia="Malgun Gothic" w:hAnsi="Arial"/>
                  <w:sz w:val="18"/>
                  <w:lang w:eastAsia="ja-JP"/>
                </w:rPr>
                <w:t>10</w:t>
              </w:r>
            </w:ins>
            <w:ins w:id="252"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55534C" w:rsidRPr="009F41A3" w:rsidRDefault="0055534C" w:rsidP="0055534C">
            <w:pPr>
              <w:keepNext/>
              <w:keepLines/>
              <w:spacing w:after="0"/>
              <w:jc w:val="center"/>
              <w:rPr>
                <w:ins w:id="253"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55534C" w:rsidRPr="009F41A3" w:rsidRDefault="0055534C" w:rsidP="0055534C">
            <w:pPr>
              <w:keepNext/>
              <w:keepLines/>
              <w:spacing w:after="0"/>
              <w:jc w:val="center"/>
              <w:rPr>
                <w:ins w:id="254"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55534C" w:rsidRPr="009F41A3" w:rsidRDefault="0055534C" w:rsidP="0055534C">
            <w:pPr>
              <w:keepNext/>
              <w:keepLines/>
              <w:spacing w:after="0"/>
              <w:jc w:val="center"/>
              <w:rPr>
                <w:ins w:id="25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55534C" w:rsidRPr="009F41A3" w:rsidRDefault="0055534C" w:rsidP="0055534C">
            <w:pPr>
              <w:keepNext/>
              <w:keepLines/>
              <w:spacing w:after="0"/>
              <w:jc w:val="center"/>
              <w:rPr>
                <w:ins w:id="25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55534C" w:rsidRPr="009F41A3" w:rsidRDefault="0055534C" w:rsidP="0055534C">
            <w:pPr>
              <w:keepNext/>
              <w:keepLines/>
              <w:spacing w:after="0"/>
              <w:jc w:val="center"/>
              <w:rPr>
                <w:ins w:id="257"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55534C" w:rsidRPr="009F41A3" w:rsidRDefault="0055534C" w:rsidP="0055534C">
            <w:pPr>
              <w:keepNext/>
              <w:keepLines/>
              <w:spacing w:after="0"/>
              <w:jc w:val="center"/>
              <w:rPr>
                <w:ins w:id="25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55534C" w:rsidRPr="009F41A3" w:rsidRDefault="0055534C" w:rsidP="0055534C">
            <w:pPr>
              <w:keepNext/>
              <w:keepLines/>
              <w:spacing w:after="0"/>
              <w:jc w:val="center"/>
              <w:rPr>
                <w:ins w:id="25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9B17BD0" w14:textId="77777777" w:rsidR="0055534C" w:rsidRPr="009F41A3" w:rsidRDefault="0055534C" w:rsidP="0055534C">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1F91713A" w:rsidR="0055534C" w:rsidRPr="009F41A3" w:rsidRDefault="0055534C" w:rsidP="0055534C">
            <w:pPr>
              <w:keepNext/>
              <w:keepLines/>
              <w:spacing w:after="0"/>
              <w:jc w:val="center"/>
              <w:rPr>
                <w:ins w:id="26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55534C" w:rsidRPr="009F41A3" w:rsidRDefault="0055534C" w:rsidP="0055534C">
            <w:pPr>
              <w:keepNext/>
              <w:keepLines/>
              <w:spacing w:after="0"/>
              <w:jc w:val="center"/>
              <w:rPr>
                <w:ins w:id="26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55534C" w:rsidRPr="009F41A3" w:rsidRDefault="0055534C" w:rsidP="0055534C">
            <w:pPr>
              <w:keepNext/>
              <w:keepLines/>
              <w:spacing w:after="0"/>
              <w:jc w:val="center"/>
              <w:rPr>
                <w:ins w:id="26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55534C" w:rsidRPr="009F41A3" w:rsidRDefault="0055534C" w:rsidP="0055534C">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55534C" w:rsidRPr="009F41A3" w:rsidRDefault="0055534C" w:rsidP="0055534C">
            <w:pPr>
              <w:keepNext/>
              <w:keepLines/>
              <w:spacing w:after="0"/>
              <w:jc w:val="center"/>
              <w:rPr>
                <w:ins w:id="264"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9D60270" w:rsidR="0055534C" w:rsidRPr="009F41A3" w:rsidRDefault="0055534C" w:rsidP="0055534C">
            <w:pPr>
              <w:keepNext/>
              <w:keepLines/>
              <w:spacing w:after="0"/>
              <w:jc w:val="center"/>
              <w:rPr>
                <w:ins w:id="265" w:author="Reihaneh Malekafzaliardakani" w:date="2023-05-12T16:17:00Z"/>
                <w:rFonts w:ascii="Arial" w:eastAsia="Malgun Gothic" w:hAnsi="Arial"/>
                <w:sz w:val="18"/>
                <w:lang w:eastAsia="ja-JP"/>
              </w:rPr>
            </w:pPr>
            <w:ins w:id="266" w:author="Reihaneh Malekafzaliardakani" w:date="2023-10-31T16:30:00Z">
              <w:r>
                <w:rPr>
                  <w:rFonts w:ascii="Arial" w:eastAsia="Malgun Gothic" w:hAnsi="Arial"/>
                  <w:sz w:val="18"/>
                  <w:lang w:eastAsia="ja-JP"/>
                </w:rPr>
                <w:t>90</w:t>
              </w:r>
            </w:ins>
          </w:p>
        </w:tc>
      </w:tr>
      <w:tr w:rsidR="0055534C" w:rsidRPr="009F41A3" w14:paraId="30275A9F" w14:textId="77777777" w:rsidTr="0055534C">
        <w:trPr>
          <w:trHeight w:val="152"/>
          <w:jc w:val="center"/>
          <w:ins w:id="26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55534C" w:rsidRPr="009F41A3" w:rsidRDefault="0055534C" w:rsidP="0055534C">
            <w:pPr>
              <w:keepNext/>
              <w:keepLines/>
              <w:spacing w:after="0"/>
              <w:jc w:val="center"/>
              <w:rPr>
                <w:ins w:id="268"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0ADF0A2C" w:rsidR="0055534C" w:rsidRPr="009F41A3" w:rsidRDefault="00957455" w:rsidP="0055534C">
            <w:pPr>
              <w:keepNext/>
              <w:keepLines/>
              <w:spacing w:after="0"/>
              <w:jc w:val="center"/>
              <w:rPr>
                <w:ins w:id="269" w:author="Reihaneh Malekafzaliardakani" w:date="2023-08-03T11:08:00Z"/>
                <w:rFonts w:ascii="Arial" w:eastAsia="Malgun Gothic" w:hAnsi="Arial"/>
                <w:sz w:val="18"/>
                <w:lang w:eastAsia="zh-TW"/>
              </w:rPr>
            </w:pPr>
            <w:ins w:id="270" w:author="Reihaneh Malekafzaliardakani" w:date="2023-10-31T16:45:00Z">
              <w:r>
                <w:rPr>
                  <w:rFonts w:ascii="Arial" w:hAnsi="Arial" w:cs="Arial"/>
                  <w:sz w:val="18"/>
                  <w:lang w:eastAsia="zh-CN"/>
                </w:rPr>
                <w:t>n</w:t>
              </w:r>
              <w:r w:rsidR="00566D35">
                <w:rPr>
                  <w:rFonts w:ascii="Arial" w:hAnsi="Arial" w:cs="Arial"/>
                  <w:sz w:val="18"/>
                  <w:lang w:eastAsia="zh-CN"/>
                </w:rPr>
                <w:t>3</w:t>
              </w:r>
            </w:ins>
          </w:p>
          <w:p w14:paraId="74D1B437" w14:textId="2A6B387E" w:rsidR="0055534C" w:rsidRPr="009F41A3" w:rsidRDefault="0055534C" w:rsidP="0055534C">
            <w:pPr>
              <w:keepNext/>
              <w:keepLines/>
              <w:spacing w:after="0"/>
              <w:jc w:val="center"/>
              <w:rPr>
                <w:ins w:id="271"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2BFBA1F6" w14:textId="77777777" w:rsidR="0055534C" w:rsidRPr="009F41A3" w:rsidRDefault="0055534C" w:rsidP="0055534C">
            <w:pPr>
              <w:keepNext/>
              <w:keepLines/>
              <w:spacing w:after="0"/>
              <w:jc w:val="center"/>
              <w:rPr>
                <w:ins w:id="272" w:author="Reihaneh Malekafzaliardakani" w:date="2023-05-12T16:17:00Z"/>
                <w:rFonts w:ascii="Arial" w:eastAsia="Malgun Gothic" w:hAnsi="Arial"/>
                <w:sz w:val="18"/>
                <w:lang w:eastAsia="ja-JP"/>
              </w:rPr>
            </w:pPr>
            <w:ins w:id="27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C6B0A6D" w14:textId="77904B31" w:rsidR="0055534C" w:rsidRPr="00151862" w:rsidRDefault="0055534C" w:rsidP="0055534C">
            <w:pPr>
              <w:keepNext/>
              <w:keepLines/>
              <w:spacing w:after="0"/>
              <w:jc w:val="center"/>
              <w:rPr>
                <w:ins w:id="274"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F811722" w14:textId="2E7FEB1A" w:rsidR="0055534C" w:rsidRPr="00151862" w:rsidRDefault="0055534C" w:rsidP="0055534C">
            <w:pPr>
              <w:keepNext/>
              <w:keepLines/>
              <w:spacing w:after="0"/>
              <w:jc w:val="center"/>
              <w:rPr>
                <w:ins w:id="275" w:author="Reihaneh Malekafzaliardakani" w:date="2023-05-12T16:17:00Z"/>
                <w:rFonts w:asciiTheme="minorBidi" w:eastAsia="Yu Mincho" w:hAnsiTheme="minorBidi" w:cstheme="minorBidi"/>
                <w:sz w:val="18"/>
                <w:szCs w:val="18"/>
                <w:highlight w:val="yellow"/>
              </w:rPr>
            </w:pPr>
            <w:ins w:id="276" w:author="Reihaneh Malekafzaliardakani" w:date="2023-10-31T16:28:00Z">
              <w:r w:rsidRPr="0015186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43256F30" w:rsidR="0055534C" w:rsidRPr="00151862" w:rsidRDefault="0055534C" w:rsidP="0055534C">
            <w:pPr>
              <w:keepNext/>
              <w:keepLines/>
              <w:spacing w:after="0"/>
              <w:jc w:val="center"/>
              <w:rPr>
                <w:ins w:id="277" w:author="Reihaneh Malekafzaliardakani" w:date="2023-05-12T16:17:00Z"/>
                <w:rFonts w:asciiTheme="minorBidi" w:eastAsia="Yu Mincho" w:hAnsiTheme="minorBidi" w:cstheme="minorBidi"/>
                <w:sz w:val="18"/>
                <w:szCs w:val="18"/>
                <w:highlight w:val="yellow"/>
              </w:rPr>
            </w:pPr>
            <w:ins w:id="278"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179218E2" w:rsidR="0055534C" w:rsidRPr="00151862" w:rsidRDefault="0055534C" w:rsidP="0055534C">
            <w:pPr>
              <w:keepNext/>
              <w:keepLines/>
              <w:spacing w:after="0"/>
              <w:jc w:val="center"/>
              <w:rPr>
                <w:ins w:id="279" w:author="Reihaneh Malekafzaliardakani" w:date="2023-05-12T16:17:00Z"/>
                <w:rFonts w:asciiTheme="minorBidi" w:eastAsia="Yu Mincho" w:hAnsiTheme="minorBidi" w:cstheme="minorBidi"/>
                <w:sz w:val="18"/>
                <w:szCs w:val="18"/>
                <w:highlight w:val="yellow"/>
              </w:rPr>
            </w:pPr>
            <w:ins w:id="280"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2914CF0B" w:rsidR="0055534C" w:rsidRPr="00151862" w:rsidRDefault="0055534C" w:rsidP="0055534C">
            <w:pPr>
              <w:keepNext/>
              <w:keepLines/>
              <w:spacing w:after="0"/>
              <w:jc w:val="center"/>
              <w:rPr>
                <w:ins w:id="281" w:author="Reihaneh Malekafzaliardakani" w:date="2023-05-12T16:17:00Z"/>
                <w:rFonts w:asciiTheme="minorBidi" w:eastAsia="Yu Mincho" w:hAnsiTheme="minorBidi" w:cstheme="minorBidi"/>
                <w:sz w:val="18"/>
                <w:szCs w:val="18"/>
                <w:highlight w:val="yellow"/>
              </w:rPr>
            </w:pPr>
            <w:ins w:id="282"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24499ADE" w:rsidR="0055534C" w:rsidRPr="00151862" w:rsidRDefault="0055534C" w:rsidP="0055534C">
            <w:pPr>
              <w:keepNext/>
              <w:keepLines/>
              <w:spacing w:after="0"/>
              <w:jc w:val="center"/>
              <w:rPr>
                <w:ins w:id="283" w:author="Reihaneh Malekafzaliardakani" w:date="2023-05-12T16:17:00Z"/>
                <w:rFonts w:asciiTheme="minorBidi" w:eastAsia="Yu Mincho" w:hAnsiTheme="minorBidi" w:cstheme="minorBidi"/>
                <w:sz w:val="18"/>
                <w:szCs w:val="18"/>
              </w:rPr>
            </w:pPr>
            <w:ins w:id="284"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08FC54B2" w:rsidR="0055534C" w:rsidRPr="00151862" w:rsidRDefault="0055534C" w:rsidP="0055534C">
            <w:pPr>
              <w:keepNext/>
              <w:keepLines/>
              <w:spacing w:after="0"/>
              <w:jc w:val="center"/>
              <w:rPr>
                <w:ins w:id="285" w:author="Reihaneh Malekafzaliardakani" w:date="2023-05-12T16:17:00Z"/>
                <w:rFonts w:asciiTheme="minorBidi" w:eastAsia="Yu Mincho" w:hAnsiTheme="minorBidi" w:cstheme="minorBidi"/>
                <w:sz w:val="18"/>
                <w:szCs w:val="18"/>
              </w:rPr>
            </w:pPr>
            <w:ins w:id="286"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284F57C8" w:rsidR="0055534C" w:rsidRPr="00151862" w:rsidRDefault="003B1892" w:rsidP="0055534C">
            <w:pPr>
              <w:keepNext/>
              <w:keepLines/>
              <w:spacing w:after="0"/>
              <w:jc w:val="center"/>
              <w:rPr>
                <w:ins w:id="287" w:author="Reihaneh Malekafzaliardakani" w:date="2023-05-13T23:46:00Z"/>
                <w:rFonts w:asciiTheme="minorBidi" w:eastAsia="Yu Mincho" w:hAnsiTheme="minorBidi" w:cstheme="minorBidi"/>
                <w:sz w:val="18"/>
                <w:szCs w:val="18"/>
              </w:rPr>
            </w:pPr>
            <w:ins w:id="288" w:author="Reihaneh Malekafzaliardakani" w:date="2023-10-31T16:46:00Z">
              <w:r>
                <w:rPr>
                  <w:rFonts w:asciiTheme="minorBidi" w:eastAsia="Yu Mincho"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54714F14" w:rsidR="0055534C" w:rsidRPr="00151862" w:rsidRDefault="0055534C" w:rsidP="0055534C">
            <w:pPr>
              <w:keepNext/>
              <w:keepLines/>
              <w:spacing w:after="0"/>
              <w:jc w:val="center"/>
              <w:rPr>
                <w:ins w:id="289" w:author="Reihaneh Malekafzaliardakani" w:date="2023-05-12T16:17:00Z"/>
                <w:rFonts w:asciiTheme="minorBidi" w:eastAsia="Yu Mincho" w:hAnsiTheme="minorBidi" w:cstheme="minorBidi"/>
                <w:sz w:val="18"/>
                <w:szCs w:val="18"/>
              </w:rPr>
            </w:pPr>
            <w:ins w:id="290"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176AA4B" w14:textId="19F3A2F6" w:rsidR="0055534C" w:rsidRPr="00151862" w:rsidRDefault="0055534C" w:rsidP="0055534C">
            <w:pPr>
              <w:keepNext/>
              <w:keepLines/>
              <w:spacing w:after="0"/>
              <w:jc w:val="center"/>
              <w:rPr>
                <w:ins w:id="291" w:author="Reihaneh Malekafzaliardakani" w:date="2023-05-12T16:17:00Z"/>
                <w:rFonts w:asciiTheme="minorBidi" w:eastAsia="Yu Mincho" w:hAnsiTheme="minorBidi" w:cstheme="minorBidi"/>
                <w:sz w:val="18"/>
                <w:szCs w:val="18"/>
              </w:rPr>
            </w:pPr>
            <w:ins w:id="292"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3274978C" w14:textId="32BF720A" w:rsidR="0055534C" w:rsidRPr="00151862" w:rsidRDefault="0055534C" w:rsidP="0055534C">
            <w:pPr>
              <w:keepNext/>
              <w:keepLines/>
              <w:spacing w:after="0"/>
              <w:jc w:val="center"/>
              <w:rPr>
                <w:rFonts w:asciiTheme="minorBidi" w:eastAsia="Yu Mincho" w:hAnsiTheme="minorBidi" w:cstheme="minorBidi"/>
                <w:sz w:val="18"/>
                <w:szCs w:val="18"/>
              </w:rPr>
            </w:pPr>
            <w:ins w:id="293"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3194BF1D" w:rsidR="0055534C" w:rsidRPr="009F41A3" w:rsidRDefault="0055534C" w:rsidP="0055534C">
            <w:pPr>
              <w:keepNext/>
              <w:keepLines/>
              <w:spacing w:after="0"/>
              <w:jc w:val="center"/>
              <w:rPr>
                <w:ins w:id="29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55534C" w:rsidRPr="009F41A3" w:rsidRDefault="0055534C" w:rsidP="0055534C">
            <w:pPr>
              <w:keepNext/>
              <w:keepLines/>
              <w:spacing w:after="0"/>
              <w:jc w:val="center"/>
              <w:rPr>
                <w:ins w:id="29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55534C" w:rsidRPr="009F41A3" w:rsidRDefault="0055534C" w:rsidP="0055534C">
            <w:pPr>
              <w:keepNext/>
              <w:keepLines/>
              <w:spacing w:after="0"/>
              <w:jc w:val="center"/>
              <w:rPr>
                <w:ins w:id="29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55534C" w:rsidRPr="009F41A3" w:rsidRDefault="0055534C" w:rsidP="0055534C">
            <w:pPr>
              <w:keepNext/>
              <w:keepLines/>
              <w:spacing w:after="0"/>
              <w:jc w:val="center"/>
              <w:rPr>
                <w:ins w:id="29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55534C" w:rsidRPr="009F41A3" w:rsidRDefault="0055534C" w:rsidP="0055534C">
            <w:pPr>
              <w:keepNext/>
              <w:keepLines/>
              <w:spacing w:after="0"/>
              <w:jc w:val="center"/>
              <w:rPr>
                <w:ins w:id="29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55534C" w:rsidRPr="009F41A3" w:rsidRDefault="0055534C" w:rsidP="0055534C">
            <w:pPr>
              <w:spacing w:after="0"/>
              <w:rPr>
                <w:ins w:id="299" w:author="Reihaneh Malekafzaliardakani" w:date="2023-05-12T16:17:00Z"/>
                <w:rFonts w:ascii="Arial" w:eastAsia="Malgun Gothic" w:hAnsi="Arial" w:cs="Arial"/>
                <w:sz w:val="18"/>
                <w:lang w:eastAsia="ja-JP"/>
              </w:rPr>
            </w:pPr>
          </w:p>
        </w:tc>
      </w:tr>
      <w:tr w:rsidR="0055534C" w:rsidRPr="009F41A3" w14:paraId="2C6D2D6D" w14:textId="77777777" w:rsidTr="0055534C">
        <w:trPr>
          <w:trHeight w:val="152"/>
          <w:jc w:val="center"/>
          <w:ins w:id="30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55534C" w:rsidRPr="009F41A3" w:rsidRDefault="0055534C" w:rsidP="0055534C">
            <w:pPr>
              <w:keepNext/>
              <w:keepLines/>
              <w:spacing w:after="0"/>
              <w:jc w:val="center"/>
              <w:rPr>
                <w:ins w:id="301"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55534C" w:rsidRPr="009F41A3" w:rsidRDefault="0055534C" w:rsidP="0055534C">
            <w:pPr>
              <w:keepNext/>
              <w:keepLines/>
              <w:spacing w:after="0"/>
              <w:jc w:val="center"/>
              <w:rPr>
                <w:ins w:id="302"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4C76632" w14:textId="77777777" w:rsidR="0055534C" w:rsidRPr="009F41A3" w:rsidRDefault="0055534C" w:rsidP="0055534C">
            <w:pPr>
              <w:keepNext/>
              <w:keepLines/>
              <w:spacing w:after="0"/>
              <w:jc w:val="center"/>
              <w:rPr>
                <w:ins w:id="303" w:author="Reihaneh Malekafzaliardakani" w:date="2023-05-12T16:17:00Z"/>
                <w:rFonts w:ascii="Arial" w:eastAsia="Malgun Gothic" w:hAnsi="Arial"/>
                <w:sz w:val="18"/>
                <w:lang w:eastAsia="zh-TW"/>
              </w:rPr>
            </w:pPr>
            <w:ins w:id="304"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45EE068" w14:textId="77777777" w:rsidR="0055534C" w:rsidRPr="00151862" w:rsidRDefault="0055534C" w:rsidP="0055534C">
            <w:pPr>
              <w:keepNext/>
              <w:keepLines/>
              <w:spacing w:after="0"/>
              <w:jc w:val="center"/>
              <w:rPr>
                <w:ins w:id="305"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0A839A5" w14:textId="6C1CB529" w:rsidR="0055534C" w:rsidRPr="00151862" w:rsidRDefault="0055534C" w:rsidP="0055534C">
            <w:pPr>
              <w:keepNext/>
              <w:keepLines/>
              <w:spacing w:after="0"/>
              <w:jc w:val="center"/>
              <w:rPr>
                <w:ins w:id="30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9909DF9" w:rsidR="0055534C" w:rsidRPr="00151862" w:rsidRDefault="0055534C" w:rsidP="0055534C">
            <w:pPr>
              <w:keepNext/>
              <w:keepLines/>
              <w:spacing w:after="0"/>
              <w:jc w:val="center"/>
              <w:rPr>
                <w:ins w:id="307" w:author="Reihaneh Malekafzaliardakani" w:date="2023-05-12T16:17:00Z"/>
                <w:rFonts w:asciiTheme="minorBidi" w:eastAsia="Yu Mincho" w:hAnsiTheme="minorBidi" w:cstheme="minorBidi"/>
                <w:sz w:val="18"/>
                <w:szCs w:val="18"/>
              </w:rPr>
            </w:pPr>
            <w:ins w:id="308"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15EB1457" w:rsidR="0055534C" w:rsidRPr="00151862" w:rsidRDefault="0055534C" w:rsidP="0055534C">
            <w:pPr>
              <w:keepNext/>
              <w:keepLines/>
              <w:spacing w:after="0"/>
              <w:jc w:val="center"/>
              <w:rPr>
                <w:ins w:id="309" w:author="Reihaneh Malekafzaliardakani" w:date="2023-05-12T16:17:00Z"/>
                <w:rFonts w:asciiTheme="minorBidi" w:eastAsia="Yu Mincho" w:hAnsiTheme="minorBidi" w:cstheme="minorBidi"/>
                <w:sz w:val="18"/>
                <w:szCs w:val="18"/>
              </w:rPr>
            </w:pPr>
            <w:ins w:id="310"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4A0565E" w:rsidR="0055534C" w:rsidRPr="00151862" w:rsidRDefault="0055534C" w:rsidP="0055534C">
            <w:pPr>
              <w:keepNext/>
              <w:keepLines/>
              <w:spacing w:after="0"/>
              <w:jc w:val="center"/>
              <w:rPr>
                <w:ins w:id="311" w:author="Reihaneh Malekafzaliardakani" w:date="2023-05-12T16:17:00Z"/>
                <w:rFonts w:asciiTheme="minorBidi" w:eastAsia="Yu Mincho" w:hAnsiTheme="minorBidi" w:cstheme="minorBidi"/>
                <w:sz w:val="18"/>
                <w:szCs w:val="18"/>
              </w:rPr>
            </w:pPr>
            <w:ins w:id="312"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12ED6596" w:rsidR="0055534C" w:rsidRPr="00151862" w:rsidRDefault="0055534C" w:rsidP="0055534C">
            <w:pPr>
              <w:keepNext/>
              <w:keepLines/>
              <w:spacing w:after="0"/>
              <w:jc w:val="center"/>
              <w:rPr>
                <w:ins w:id="313" w:author="Reihaneh Malekafzaliardakani" w:date="2023-05-12T16:17:00Z"/>
                <w:rFonts w:asciiTheme="minorBidi" w:eastAsia="Yu Mincho" w:hAnsiTheme="minorBidi" w:cstheme="minorBidi"/>
                <w:sz w:val="18"/>
                <w:szCs w:val="18"/>
              </w:rPr>
            </w:pPr>
            <w:ins w:id="314"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2B013D3E" w:rsidR="0055534C" w:rsidRPr="00151862" w:rsidRDefault="0055534C" w:rsidP="0055534C">
            <w:pPr>
              <w:keepNext/>
              <w:keepLines/>
              <w:spacing w:after="0"/>
              <w:jc w:val="center"/>
              <w:rPr>
                <w:ins w:id="315" w:author="Reihaneh Malekafzaliardakani" w:date="2023-05-12T16:17:00Z"/>
                <w:rFonts w:asciiTheme="minorBidi" w:eastAsia="Yu Mincho" w:hAnsiTheme="minorBidi" w:cstheme="minorBidi"/>
                <w:sz w:val="18"/>
                <w:szCs w:val="18"/>
              </w:rPr>
            </w:pPr>
            <w:ins w:id="316"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1E7C34C1" w:rsidR="0055534C" w:rsidRPr="00151862" w:rsidRDefault="003B1892" w:rsidP="0055534C">
            <w:pPr>
              <w:keepNext/>
              <w:keepLines/>
              <w:spacing w:after="0"/>
              <w:jc w:val="center"/>
              <w:rPr>
                <w:ins w:id="317" w:author="Reihaneh Malekafzaliardakani" w:date="2023-05-13T23:46:00Z"/>
                <w:rFonts w:asciiTheme="minorBidi" w:eastAsia="Yu Mincho" w:hAnsiTheme="minorBidi" w:cstheme="minorBidi"/>
                <w:sz w:val="18"/>
                <w:szCs w:val="18"/>
              </w:rPr>
            </w:pPr>
            <w:ins w:id="318" w:author="Reihaneh Malekafzaliardakani" w:date="2023-10-31T16:46:00Z">
              <w:r>
                <w:rPr>
                  <w:rFonts w:asciiTheme="minorBidi" w:eastAsia="Yu Mincho"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547B9115" w:rsidR="0055534C" w:rsidRPr="00151862" w:rsidRDefault="0055534C" w:rsidP="0055534C">
            <w:pPr>
              <w:keepNext/>
              <w:keepLines/>
              <w:spacing w:after="0"/>
              <w:jc w:val="center"/>
              <w:rPr>
                <w:ins w:id="319" w:author="Reihaneh Malekafzaliardakani" w:date="2023-05-12T16:17:00Z"/>
                <w:rFonts w:asciiTheme="minorBidi" w:eastAsia="Yu Mincho" w:hAnsiTheme="minorBidi" w:cstheme="minorBidi"/>
                <w:sz w:val="18"/>
                <w:szCs w:val="18"/>
              </w:rPr>
            </w:pPr>
            <w:ins w:id="320"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47AF803" w14:textId="2379A653" w:rsidR="0055534C" w:rsidRPr="00151862" w:rsidRDefault="0055534C" w:rsidP="0055534C">
            <w:pPr>
              <w:keepNext/>
              <w:keepLines/>
              <w:spacing w:after="0"/>
              <w:jc w:val="center"/>
              <w:rPr>
                <w:ins w:id="321" w:author="Reihaneh Malekafzaliardakani" w:date="2023-05-12T16:17:00Z"/>
                <w:rFonts w:asciiTheme="minorBidi" w:eastAsia="Yu Mincho" w:hAnsiTheme="minorBidi" w:cstheme="minorBidi"/>
                <w:sz w:val="18"/>
                <w:szCs w:val="18"/>
              </w:rPr>
            </w:pPr>
            <w:ins w:id="322"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5D447C6" w14:textId="0CEE93E0" w:rsidR="0055534C" w:rsidRPr="00151862" w:rsidRDefault="0055534C" w:rsidP="0055534C">
            <w:pPr>
              <w:keepNext/>
              <w:keepLines/>
              <w:spacing w:after="0"/>
              <w:jc w:val="center"/>
              <w:rPr>
                <w:rFonts w:asciiTheme="minorBidi" w:eastAsia="Yu Mincho" w:hAnsiTheme="minorBidi" w:cstheme="minorBidi"/>
                <w:sz w:val="18"/>
                <w:szCs w:val="18"/>
              </w:rPr>
            </w:pPr>
            <w:ins w:id="323"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64EC3C5A" w:rsidR="0055534C" w:rsidRPr="009F41A3" w:rsidRDefault="0055534C" w:rsidP="0055534C">
            <w:pPr>
              <w:keepNext/>
              <w:keepLines/>
              <w:spacing w:after="0"/>
              <w:jc w:val="center"/>
              <w:rPr>
                <w:ins w:id="32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55534C" w:rsidRPr="009F41A3" w:rsidRDefault="0055534C" w:rsidP="0055534C">
            <w:pPr>
              <w:keepNext/>
              <w:keepLines/>
              <w:spacing w:after="0"/>
              <w:jc w:val="center"/>
              <w:rPr>
                <w:ins w:id="32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55534C" w:rsidRPr="009F41A3" w:rsidRDefault="0055534C" w:rsidP="0055534C">
            <w:pPr>
              <w:keepNext/>
              <w:keepLines/>
              <w:spacing w:after="0"/>
              <w:jc w:val="center"/>
              <w:rPr>
                <w:ins w:id="32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55534C" w:rsidRPr="009F41A3" w:rsidRDefault="0055534C" w:rsidP="0055534C">
            <w:pPr>
              <w:keepNext/>
              <w:keepLines/>
              <w:spacing w:after="0"/>
              <w:jc w:val="center"/>
              <w:rPr>
                <w:ins w:id="32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55534C" w:rsidRPr="009F41A3" w:rsidRDefault="0055534C" w:rsidP="0055534C">
            <w:pPr>
              <w:keepNext/>
              <w:keepLines/>
              <w:spacing w:after="0"/>
              <w:jc w:val="center"/>
              <w:rPr>
                <w:ins w:id="32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55534C" w:rsidRPr="009F41A3" w:rsidRDefault="0055534C" w:rsidP="0055534C">
            <w:pPr>
              <w:spacing w:after="0"/>
              <w:rPr>
                <w:ins w:id="329" w:author="Reihaneh Malekafzaliardakani" w:date="2023-05-12T16:17:00Z"/>
                <w:rFonts w:ascii="Arial" w:eastAsia="Malgun Gothic" w:hAnsi="Arial" w:cs="Arial"/>
                <w:sz w:val="18"/>
                <w:lang w:eastAsia="ja-JP"/>
              </w:rPr>
            </w:pPr>
          </w:p>
        </w:tc>
      </w:tr>
      <w:tr w:rsidR="0055534C" w:rsidRPr="009F41A3" w14:paraId="14894B9D" w14:textId="77777777" w:rsidTr="0055534C">
        <w:trPr>
          <w:trHeight w:val="152"/>
          <w:jc w:val="center"/>
          <w:ins w:id="330"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55534C" w:rsidRPr="009F41A3" w:rsidRDefault="0055534C" w:rsidP="0055534C">
            <w:pPr>
              <w:keepNext/>
              <w:keepLines/>
              <w:spacing w:after="0"/>
              <w:jc w:val="center"/>
              <w:rPr>
                <w:ins w:id="331"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55534C" w:rsidRPr="009F41A3" w:rsidRDefault="0055534C" w:rsidP="0055534C">
            <w:pPr>
              <w:keepNext/>
              <w:keepLines/>
              <w:spacing w:after="0"/>
              <w:jc w:val="center"/>
              <w:rPr>
                <w:ins w:id="332" w:author="Reihaneh Malekafzaliardakani" w:date="2023-05-13T23: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7F8852A" w14:textId="15AB390B" w:rsidR="0055534C" w:rsidRPr="009F41A3" w:rsidRDefault="0055534C" w:rsidP="0055534C">
            <w:pPr>
              <w:keepNext/>
              <w:keepLines/>
              <w:spacing w:after="0"/>
              <w:jc w:val="center"/>
              <w:rPr>
                <w:ins w:id="333" w:author="Reihaneh Malekafzaliardakani" w:date="2023-05-13T23:45:00Z"/>
                <w:rFonts w:ascii="Arial" w:eastAsia="Malgun Gothic" w:hAnsi="Arial"/>
                <w:sz w:val="18"/>
                <w:lang w:eastAsia="zh-TW"/>
              </w:rPr>
            </w:pPr>
            <w:ins w:id="334"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38E9845" w14:textId="77777777" w:rsidR="0055534C" w:rsidRPr="00151862" w:rsidRDefault="0055534C" w:rsidP="0055534C">
            <w:pPr>
              <w:keepNext/>
              <w:keepLines/>
              <w:spacing w:after="0"/>
              <w:jc w:val="center"/>
              <w:rPr>
                <w:ins w:id="335"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419795B" w14:textId="7604DC91" w:rsidR="0055534C" w:rsidRPr="00151862" w:rsidRDefault="0055534C" w:rsidP="0055534C">
            <w:pPr>
              <w:keepNext/>
              <w:keepLines/>
              <w:spacing w:after="0"/>
              <w:jc w:val="center"/>
              <w:rPr>
                <w:ins w:id="33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4EC1A951" w:rsidR="0055534C" w:rsidRPr="00151862" w:rsidRDefault="0055534C" w:rsidP="0055534C">
            <w:pPr>
              <w:keepNext/>
              <w:keepLines/>
              <w:spacing w:after="0"/>
              <w:jc w:val="center"/>
              <w:rPr>
                <w:ins w:id="337" w:author="Reihaneh Malekafzaliardakani" w:date="2023-05-13T23:45:00Z"/>
                <w:rFonts w:asciiTheme="minorBidi" w:eastAsia="Malgun Gothic" w:hAnsiTheme="minorBidi" w:cstheme="minorBidi"/>
                <w:sz w:val="18"/>
                <w:szCs w:val="18"/>
              </w:rPr>
            </w:pPr>
            <w:ins w:id="338"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107751C6" w:rsidR="0055534C" w:rsidRPr="00151862" w:rsidRDefault="0055534C" w:rsidP="0055534C">
            <w:pPr>
              <w:keepNext/>
              <w:keepLines/>
              <w:spacing w:after="0"/>
              <w:jc w:val="center"/>
              <w:rPr>
                <w:ins w:id="339" w:author="Reihaneh Malekafzaliardakani" w:date="2023-05-13T23:45:00Z"/>
                <w:rFonts w:asciiTheme="minorBidi" w:eastAsia="Malgun Gothic" w:hAnsiTheme="minorBidi" w:cstheme="minorBidi"/>
                <w:sz w:val="18"/>
                <w:szCs w:val="18"/>
              </w:rPr>
            </w:pPr>
            <w:ins w:id="340"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1EF78E" w:rsidR="0055534C" w:rsidRPr="00151862" w:rsidRDefault="0055534C" w:rsidP="0055534C">
            <w:pPr>
              <w:keepNext/>
              <w:keepLines/>
              <w:spacing w:after="0"/>
              <w:jc w:val="center"/>
              <w:rPr>
                <w:ins w:id="341" w:author="Reihaneh Malekafzaliardakani" w:date="2023-05-13T23:45:00Z"/>
                <w:rFonts w:asciiTheme="minorBidi" w:eastAsia="Yu Mincho" w:hAnsiTheme="minorBidi" w:cstheme="minorBidi"/>
                <w:sz w:val="18"/>
                <w:szCs w:val="18"/>
              </w:rPr>
            </w:pPr>
            <w:ins w:id="342"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3DAF4C49" w:rsidR="0055534C" w:rsidRPr="00151862" w:rsidRDefault="0055534C" w:rsidP="0055534C">
            <w:pPr>
              <w:keepNext/>
              <w:keepLines/>
              <w:spacing w:after="0"/>
              <w:jc w:val="center"/>
              <w:rPr>
                <w:ins w:id="343" w:author="Reihaneh Malekafzaliardakani" w:date="2023-05-13T23:45:00Z"/>
                <w:rFonts w:asciiTheme="minorBidi" w:eastAsia="Yu Mincho" w:hAnsiTheme="minorBidi" w:cstheme="minorBidi"/>
                <w:sz w:val="18"/>
                <w:szCs w:val="18"/>
              </w:rPr>
            </w:pPr>
            <w:ins w:id="344"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098D9CAF" w:rsidR="0055534C" w:rsidRPr="00151862" w:rsidRDefault="0055534C" w:rsidP="0055534C">
            <w:pPr>
              <w:keepNext/>
              <w:keepLines/>
              <w:spacing w:after="0"/>
              <w:jc w:val="center"/>
              <w:rPr>
                <w:ins w:id="345" w:author="Reihaneh Malekafzaliardakani" w:date="2023-05-13T23:45:00Z"/>
                <w:rFonts w:asciiTheme="minorBidi" w:eastAsia="Yu Mincho" w:hAnsiTheme="minorBidi" w:cstheme="minorBidi"/>
                <w:sz w:val="18"/>
                <w:szCs w:val="18"/>
              </w:rPr>
            </w:pPr>
            <w:ins w:id="346"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41318152" w:rsidR="0055534C" w:rsidRPr="00151862" w:rsidRDefault="003B1892" w:rsidP="0055534C">
            <w:pPr>
              <w:keepNext/>
              <w:keepLines/>
              <w:spacing w:after="0"/>
              <w:jc w:val="center"/>
              <w:rPr>
                <w:ins w:id="347" w:author="Reihaneh Malekafzaliardakani" w:date="2023-05-13T23:46:00Z"/>
                <w:rFonts w:asciiTheme="minorBidi" w:eastAsia="Yu Mincho" w:hAnsiTheme="minorBidi" w:cstheme="minorBidi"/>
                <w:sz w:val="18"/>
                <w:szCs w:val="18"/>
              </w:rPr>
            </w:pPr>
            <w:ins w:id="348" w:author="Reihaneh Malekafzaliardakani" w:date="2023-10-31T16:46:00Z">
              <w:r>
                <w:rPr>
                  <w:rFonts w:asciiTheme="minorBidi" w:eastAsia="Yu Mincho"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615A73B" w:rsidR="0055534C" w:rsidRPr="00151862" w:rsidRDefault="0055534C" w:rsidP="0055534C">
            <w:pPr>
              <w:keepNext/>
              <w:keepLines/>
              <w:spacing w:after="0"/>
              <w:jc w:val="center"/>
              <w:rPr>
                <w:ins w:id="349" w:author="Reihaneh Malekafzaliardakani" w:date="2023-05-13T23:45:00Z"/>
                <w:rFonts w:asciiTheme="minorBidi" w:eastAsia="Yu Mincho" w:hAnsiTheme="minorBidi" w:cstheme="minorBidi"/>
                <w:sz w:val="18"/>
                <w:szCs w:val="18"/>
              </w:rPr>
            </w:pPr>
            <w:ins w:id="350"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5662F754" w14:textId="67BD5F31" w:rsidR="0055534C" w:rsidRPr="00151862" w:rsidRDefault="0055534C" w:rsidP="0055534C">
            <w:pPr>
              <w:keepNext/>
              <w:keepLines/>
              <w:spacing w:after="0"/>
              <w:jc w:val="center"/>
              <w:rPr>
                <w:ins w:id="351" w:author="Reihaneh Malekafzaliardakani" w:date="2023-05-13T23:45:00Z"/>
                <w:rFonts w:asciiTheme="minorBidi" w:eastAsia="Yu Mincho" w:hAnsiTheme="minorBidi" w:cstheme="minorBidi"/>
                <w:sz w:val="18"/>
                <w:szCs w:val="18"/>
              </w:rPr>
            </w:pPr>
            <w:ins w:id="352"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84BBDEF" w14:textId="66F9D60E" w:rsidR="0055534C" w:rsidRPr="00151862" w:rsidRDefault="0055534C" w:rsidP="0055534C">
            <w:pPr>
              <w:keepNext/>
              <w:keepLines/>
              <w:spacing w:after="0"/>
              <w:jc w:val="center"/>
              <w:rPr>
                <w:rFonts w:asciiTheme="minorBidi" w:eastAsia="Yu Mincho" w:hAnsiTheme="minorBidi" w:cstheme="minorBidi"/>
                <w:sz w:val="18"/>
                <w:szCs w:val="18"/>
              </w:rPr>
            </w:pPr>
            <w:ins w:id="353"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085FA50E" w:rsidR="0055534C" w:rsidRPr="009F41A3" w:rsidRDefault="0055534C" w:rsidP="0055534C">
            <w:pPr>
              <w:keepNext/>
              <w:keepLines/>
              <w:spacing w:after="0"/>
              <w:jc w:val="center"/>
              <w:rPr>
                <w:ins w:id="354"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55534C" w:rsidRPr="009F41A3" w:rsidRDefault="0055534C" w:rsidP="0055534C">
            <w:pPr>
              <w:keepNext/>
              <w:keepLines/>
              <w:spacing w:after="0"/>
              <w:jc w:val="center"/>
              <w:rPr>
                <w:ins w:id="35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55534C" w:rsidRPr="009F41A3" w:rsidRDefault="0055534C" w:rsidP="0055534C">
            <w:pPr>
              <w:keepNext/>
              <w:keepLines/>
              <w:spacing w:after="0"/>
              <w:jc w:val="center"/>
              <w:rPr>
                <w:ins w:id="356"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55534C" w:rsidRPr="009F41A3" w:rsidRDefault="0055534C" w:rsidP="0055534C">
            <w:pPr>
              <w:keepNext/>
              <w:keepLines/>
              <w:spacing w:after="0"/>
              <w:jc w:val="center"/>
              <w:rPr>
                <w:ins w:id="357"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55534C" w:rsidRPr="009F41A3" w:rsidRDefault="0055534C" w:rsidP="0055534C">
            <w:pPr>
              <w:keepNext/>
              <w:keepLines/>
              <w:spacing w:after="0"/>
              <w:jc w:val="center"/>
              <w:rPr>
                <w:ins w:id="358"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55534C" w:rsidRPr="009F41A3" w:rsidRDefault="0055534C" w:rsidP="0055534C">
            <w:pPr>
              <w:spacing w:after="0"/>
              <w:rPr>
                <w:ins w:id="359" w:author="Reihaneh Malekafzaliardakani" w:date="2023-05-13T23:45:00Z"/>
                <w:rFonts w:ascii="Arial" w:eastAsia="Malgun Gothic" w:hAnsi="Arial" w:cs="Arial"/>
                <w:sz w:val="18"/>
                <w:lang w:eastAsia="ja-JP"/>
              </w:rPr>
            </w:pPr>
          </w:p>
        </w:tc>
      </w:tr>
      <w:tr w:rsidR="0055534C" w:rsidRPr="009F41A3" w14:paraId="34050874" w14:textId="77777777" w:rsidTr="0055534C">
        <w:trPr>
          <w:trHeight w:val="173"/>
          <w:jc w:val="center"/>
          <w:ins w:id="36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55534C" w:rsidRPr="009F41A3" w:rsidRDefault="0055534C" w:rsidP="0055534C">
            <w:pPr>
              <w:keepNext/>
              <w:keepLines/>
              <w:spacing w:after="0"/>
              <w:jc w:val="center"/>
              <w:rPr>
                <w:ins w:id="361"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75E62D9C" w:rsidR="0055534C" w:rsidRPr="009F41A3" w:rsidRDefault="0055534C" w:rsidP="0055534C">
            <w:pPr>
              <w:keepNext/>
              <w:keepLines/>
              <w:spacing w:after="0"/>
              <w:jc w:val="center"/>
              <w:rPr>
                <w:ins w:id="362" w:author="Reihaneh Malekafzaliardakani" w:date="2023-05-12T16:17:00Z"/>
                <w:rFonts w:ascii="Arial" w:eastAsia="Malgun Gothic" w:hAnsi="Arial"/>
                <w:sz w:val="18"/>
                <w:lang w:eastAsia="zh-TW"/>
              </w:rPr>
            </w:pPr>
            <w:ins w:id="363" w:author="Reihaneh Malekafzaliardakani" w:date="2023-08-03T11:08:00Z">
              <w:r>
                <w:rPr>
                  <w:rFonts w:ascii="Arial" w:hAnsi="Arial" w:cs="Arial"/>
                  <w:sz w:val="18"/>
                  <w:lang w:eastAsia="zh-CN"/>
                </w:rPr>
                <w:t>n</w:t>
              </w:r>
            </w:ins>
            <w:ins w:id="364" w:author="Reihaneh Malekafzaliardakani" w:date="2023-10-31T16:26:00Z">
              <w:r>
                <w:rPr>
                  <w:rFonts w:ascii="Arial" w:hAnsi="Arial" w:cs="Arial"/>
                  <w:sz w:val="18"/>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4C4B6662" w14:textId="77777777" w:rsidR="0055534C" w:rsidRPr="009F41A3" w:rsidRDefault="0055534C" w:rsidP="0055534C">
            <w:pPr>
              <w:keepNext/>
              <w:keepLines/>
              <w:spacing w:after="0"/>
              <w:jc w:val="center"/>
              <w:rPr>
                <w:ins w:id="365" w:author="Reihaneh Malekafzaliardakani" w:date="2023-05-12T16:17:00Z"/>
                <w:rFonts w:ascii="Arial" w:eastAsia="Malgun Gothic" w:hAnsi="Arial"/>
                <w:sz w:val="18"/>
                <w:lang w:eastAsia="ja-JP"/>
              </w:rPr>
            </w:pPr>
            <w:ins w:id="36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50B11EF" w14:textId="4633417D" w:rsidR="0055534C" w:rsidRPr="00017FE6" w:rsidRDefault="0055534C" w:rsidP="0055534C">
            <w:pPr>
              <w:keepNext/>
              <w:keepLines/>
              <w:spacing w:after="0"/>
              <w:jc w:val="center"/>
              <w:rPr>
                <w:ins w:id="367" w:author="Reihaneh Malekafzaliardakani" w:date="2023-10-31T16:30:00Z"/>
                <w:rFonts w:asciiTheme="minorBidi" w:eastAsia="Yu Mincho" w:hAnsiTheme="minorBidi" w:cstheme="minorBidi"/>
                <w:sz w:val="18"/>
                <w:szCs w:val="18"/>
              </w:rPr>
            </w:pPr>
            <w:ins w:id="368" w:author="Reihaneh Malekafzaliardakani" w:date="2023-10-31T16:31:00Z">
              <w:r w:rsidRPr="00017FE6">
                <w:rPr>
                  <w:rFonts w:asciiTheme="minorBidi" w:eastAsia="Yu Mincho" w:hAnsiTheme="minorBidi" w:cstheme="minorBidi"/>
                  <w:sz w:val="18"/>
                  <w:szCs w:val="18"/>
                </w:rPr>
                <w:t>3</w:t>
              </w:r>
            </w:ins>
            <w:ins w:id="369" w:author="Reihaneh Malekafzaliardakani" w:date="2023-10-31T16:32:00Z">
              <w:r w:rsidR="008D4A25" w:rsidRPr="008D4A25">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03A389E2" w14:textId="5EA82E74" w:rsidR="0055534C" w:rsidRPr="00017FE6" w:rsidRDefault="0055534C" w:rsidP="0055534C">
            <w:pPr>
              <w:keepNext/>
              <w:keepLines/>
              <w:spacing w:after="0"/>
              <w:jc w:val="center"/>
              <w:rPr>
                <w:ins w:id="370" w:author="Reihaneh Malekafzaliardakani" w:date="2023-05-12T16:17:00Z"/>
                <w:rFonts w:asciiTheme="minorBidi" w:eastAsia="Malgun Gothic" w:hAnsiTheme="minorBidi" w:cstheme="minorBidi"/>
                <w:sz w:val="18"/>
                <w:szCs w:val="18"/>
              </w:rPr>
            </w:pPr>
            <w:ins w:id="371" w:author="Reihaneh Malekafzaliardakani" w:date="2023-10-31T16:29:00Z">
              <w:r w:rsidRPr="00017FE6">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45DA70FE" w:rsidR="0055534C" w:rsidRPr="00017FE6" w:rsidRDefault="0055534C" w:rsidP="0055534C">
            <w:pPr>
              <w:keepNext/>
              <w:keepLines/>
              <w:spacing w:after="0"/>
              <w:jc w:val="center"/>
              <w:rPr>
                <w:ins w:id="372" w:author="Reihaneh Malekafzaliardakani" w:date="2023-05-12T16:17:00Z"/>
                <w:rFonts w:asciiTheme="minorBidi" w:eastAsia="Yu Mincho" w:hAnsiTheme="minorBidi" w:cstheme="minorBidi"/>
                <w:sz w:val="18"/>
                <w:szCs w:val="18"/>
              </w:rPr>
            </w:pPr>
            <w:ins w:id="373"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36EE8E2F" w:rsidR="0055534C" w:rsidRPr="00017FE6" w:rsidRDefault="0055534C" w:rsidP="0055534C">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16EF59FC" w:rsidR="0055534C" w:rsidRPr="00017FE6" w:rsidRDefault="0055534C" w:rsidP="0055534C">
            <w:pPr>
              <w:keepNext/>
              <w:keepLines/>
              <w:spacing w:after="0"/>
              <w:jc w:val="center"/>
              <w:rPr>
                <w:ins w:id="376" w:author="Reihaneh Malekafzaliardakani" w:date="2023-05-12T16:17:00Z"/>
                <w:rFonts w:asciiTheme="minorBidi" w:eastAsia="Yu Mincho" w:hAnsiTheme="minorBidi" w:cstheme="minorBidi"/>
                <w:sz w:val="18"/>
                <w:szCs w:val="18"/>
              </w:rPr>
            </w:pPr>
            <w:ins w:id="377" w:author="Reihaneh Malekafzaliardakani" w:date="2023-10-31T16: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19F379BB" w:rsidR="0055534C" w:rsidRPr="00017FE6" w:rsidRDefault="0055534C" w:rsidP="0055534C">
            <w:pPr>
              <w:keepNext/>
              <w:keepLines/>
              <w:spacing w:after="0"/>
              <w:jc w:val="center"/>
              <w:rPr>
                <w:ins w:id="378" w:author="Reihaneh Malekafzaliardakani" w:date="2023-05-12T16:17:00Z"/>
                <w:rFonts w:asciiTheme="minorBidi" w:eastAsia="Yu Mincho" w:hAnsiTheme="minorBidi" w:cstheme="minorBidi"/>
                <w:sz w:val="18"/>
                <w:szCs w:val="18"/>
              </w:rPr>
            </w:pPr>
            <w:ins w:id="379" w:author="Reihaneh Malekafzaliardakani" w:date="2023-10-31T16: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
          <w:p w14:paraId="4E86D6B4" w14:textId="6D8630AC" w:rsidR="0055534C" w:rsidRPr="00017FE6" w:rsidRDefault="0055534C" w:rsidP="0055534C">
            <w:pPr>
              <w:keepNext/>
              <w:keepLines/>
              <w:spacing w:after="0"/>
              <w:jc w:val="center"/>
              <w:rPr>
                <w:ins w:id="380" w:author="Reihaneh Malekafzaliardakani" w:date="2023-05-12T16:17:00Z"/>
                <w:rFonts w:asciiTheme="minorBidi" w:eastAsia="Yu Mincho" w:hAnsiTheme="minorBidi" w:cstheme="minorBidi"/>
                <w:sz w:val="18"/>
                <w:szCs w:val="18"/>
              </w:rPr>
            </w:pPr>
            <w:ins w:id="381" w:author="Reihaneh Malekafzaliardakani" w:date="2023-10-31T16: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
          <w:p w14:paraId="1E45642D" w14:textId="69E67830" w:rsidR="0055534C" w:rsidRPr="006E5395" w:rsidRDefault="0055534C" w:rsidP="0055534C">
            <w:pPr>
              <w:keepNext/>
              <w:keepLines/>
              <w:spacing w:after="0"/>
              <w:jc w:val="center"/>
              <w:rPr>
                <w:ins w:id="382"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5E78624" w14:textId="06363D9E" w:rsidR="0055534C" w:rsidRPr="006E5395" w:rsidRDefault="0055534C" w:rsidP="0055534C">
            <w:pPr>
              <w:keepNext/>
              <w:keepLines/>
              <w:spacing w:after="0"/>
              <w:jc w:val="center"/>
              <w:rPr>
                <w:ins w:id="38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E11E93F" w14:textId="3AF5E3F0" w:rsidR="0055534C" w:rsidRPr="006E5395" w:rsidRDefault="0055534C" w:rsidP="0055534C">
            <w:pPr>
              <w:keepNext/>
              <w:keepLines/>
              <w:spacing w:after="0"/>
              <w:jc w:val="center"/>
              <w:rPr>
                <w:ins w:id="38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A98F5EC" w14:textId="2FDDD690"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2DEB61" w14:textId="49EE0093" w:rsidR="0055534C" w:rsidRPr="006E5395" w:rsidRDefault="0055534C" w:rsidP="0055534C">
            <w:pPr>
              <w:keepNext/>
              <w:keepLines/>
              <w:spacing w:after="0"/>
              <w:jc w:val="center"/>
              <w:rPr>
                <w:ins w:id="38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64B3F94" w:rsidR="0055534C" w:rsidRPr="006E5395" w:rsidRDefault="0055534C" w:rsidP="0055534C">
            <w:pPr>
              <w:keepNext/>
              <w:keepLines/>
              <w:spacing w:after="0"/>
              <w:jc w:val="center"/>
              <w:rPr>
                <w:ins w:id="38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4C272F37" w:rsidR="0055534C" w:rsidRPr="006E5395" w:rsidRDefault="0055534C" w:rsidP="0055534C">
            <w:pPr>
              <w:keepNext/>
              <w:keepLines/>
              <w:spacing w:after="0"/>
              <w:jc w:val="center"/>
              <w:rPr>
                <w:ins w:id="38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6884DD35" w:rsidR="0055534C" w:rsidRPr="006E5395" w:rsidRDefault="0055534C" w:rsidP="0055534C">
            <w:pPr>
              <w:keepNext/>
              <w:keepLines/>
              <w:spacing w:after="0"/>
              <w:jc w:val="center"/>
              <w:rPr>
                <w:ins w:id="38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608BA6A4" w:rsidR="0055534C" w:rsidRPr="006E5395" w:rsidRDefault="0055534C" w:rsidP="0055534C">
            <w:pPr>
              <w:keepNext/>
              <w:keepLines/>
              <w:spacing w:after="0"/>
              <w:jc w:val="center"/>
              <w:rPr>
                <w:ins w:id="389"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55534C" w:rsidRPr="009F41A3" w:rsidRDefault="0055534C" w:rsidP="0055534C">
            <w:pPr>
              <w:spacing w:after="0"/>
              <w:rPr>
                <w:ins w:id="390" w:author="Reihaneh Malekafzaliardakani" w:date="2023-05-12T16:17:00Z"/>
                <w:rFonts w:ascii="Arial" w:eastAsia="Malgun Gothic" w:hAnsi="Arial" w:cs="Arial"/>
                <w:sz w:val="18"/>
                <w:lang w:eastAsia="ja-JP"/>
              </w:rPr>
            </w:pPr>
          </w:p>
        </w:tc>
      </w:tr>
      <w:tr w:rsidR="0055534C" w:rsidRPr="009F41A3" w14:paraId="69EABF0C" w14:textId="77777777" w:rsidTr="0055534C">
        <w:trPr>
          <w:trHeight w:val="36"/>
          <w:jc w:val="center"/>
          <w:ins w:id="391"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55534C" w:rsidRPr="009F41A3" w:rsidRDefault="0055534C" w:rsidP="0055534C">
            <w:pPr>
              <w:keepNext/>
              <w:keepLines/>
              <w:spacing w:after="0"/>
              <w:jc w:val="center"/>
              <w:rPr>
                <w:ins w:id="39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55534C" w:rsidRPr="009F41A3" w:rsidRDefault="0055534C" w:rsidP="0055534C">
            <w:pPr>
              <w:keepNext/>
              <w:keepLines/>
              <w:spacing w:after="0"/>
              <w:jc w:val="center"/>
              <w:rPr>
                <w:ins w:id="393"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7D947EEB" w14:textId="77777777" w:rsidR="0055534C" w:rsidRPr="009F41A3" w:rsidRDefault="0055534C" w:rsidP="0055534C">
            <w:pPr>
              <w:keepNext/>
              <w:keepLines/>
              <w:spacing w:after="0"/>
              <w:jc w:val="center"/>
              <w:rPr>
                <w:ins w:id="394" w:author="Reihaneh Malekafzaliardakani" w:date="2023-05-12T16:17:00Z"/>
                <w:rFonts w:ascii="Arial" w:eastAsia="Malgun Gothic" w:hAnsi="Arial"/>
                <w:sz w:val="18"/>
              </w:rPr>
            </w:pPr>
            <w:ins w:id="395"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05D5454" w14:textId="77777777" w:rsidR="0055534C" w:rsidRPr="00017FE6" w:rsidRDefault="0055534C" w:rsidP="0055534C">
            <w:pPr>
              <w:keepNext/>
              <w:keepLines/>
              <w:spacing w:after="0"/>
              <w:jc w:val="center"/>
              <w:rPr>
                <w:ins w:id="396"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4D601C5" w14:textId="69D736C7" w:rsidR="0055534C" w:rsidRPr="00017FE6" w:rsidRDefault="0055534C" w:rsidP="0055534C">
            <w:pPr>
              <w:keepNext/>
              <w:keepLines/>
              <w:spacing w:after="0"/>
              <w:jc w:val="center"/>
              <w:rPr>
                <w:ins w:id="397"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19F109BD" w:rsidR="0055534C" w:rsidRPr="00017FE6" w:rsidRDefault="0055534C" w:rsidP="0055534C">
            <w:pPr>
              <w:keepNext/>
              <w:keepLines/>
              <w:spacing w:after="0"/>
              <w:jc w:val="center"/>
              <w:rPr>
                <w:ins w:id="398" w:author="Reihaneh Malekafzaliardakani" w:date="2023-05-12T16:17:00Z"/>
                <w:rFonts w:asciiTheme="minorBidi" w:eastAsia="Yu Mincho" w:hAnsiTheme="minorBidi" w:cstheme="minorBidi"/>
                <w:sz w:val="18"/>
                <w:szCs w:val="18"/>
              </w:rPr>
            </w:pPr>
            <w:ins w:id="399"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1A12A042" w:rsidR="0055534C" w:rsidRPr="00017FE6" w:rsidRDefault="0055534C" w:rsidP="0055534C">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67E6B301" w:rsidR="0055534C" w:rsidRPr="00017FE6" w:rsidRDefault="0055534C" w:rsidP="0055534C">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10-31T16: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5538CC76" w:rsidR="0055534C" w:rsidRPr="00017FE6" w:rsidRDefault="0055534C" w:rsidP="0055534C">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10-31T16: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
          <w:p w14:paraId="47992439" w14:textId="090B2C49" w:rsidR="0055534C" w:rsidRPr="00017FE6" w:rsidRDefault="0055534C" w:rsidP="0055534C">
            <w:pPr>
              <w:keepNext/>
              <w:keepLines/>
              <w:spacing w:after="0"/>
              <w:jc w:val="center"/>
              <w:rPr>
                <w:ins w:id="406" w:author="Reihaneh Malekafzaliardakani" w:date="2023-05-12T16:17:00Z"/>
                <w:rFonts w:asciiTheme="minorBidi" w:eastAsia="Yu Mincho" w:hAnsiTheme="minorBidi" w:cstheme="minorBidi"/>
                <w:sz w:val="18"/>
                <w:szCs w:val="18"/>
              </w:rPr>
            </w:pPr>
            <w:ins w:id="407" w:author="Reihaneh Malekafzaliardakani" w:date="2023-10-31T16: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
          <w:p w14:paraId="74CDD893" w14:textId="18CBF7E7" w:rsidR="0055534C" w:rsidRPr="006E5395" w:rsidRDefault="0055534C" w:rsidP="0055534C">
            <w:pPr>
              <w:keepNext/>
              <w:keepLines/>
              <w:spacing w:after="0"/>
              <w:jc w:val="center"/>
              <w:rPr>
                <w:ins w:id="408"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0F8728" w14:textId="44D78F8D" w:rsidR="0055534C" w:rsidRPr="006E5395" w:rsidRDefault="0055534C" w:rsidP="0055534C">
            <w:pPr>
              <w:keepNext/>
              <w:keepLines/>
              <w:spacing w:after="0"/>
              <w:jc w:val="center"/>
              <w:rPr>
                <w:ins w:id="40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3C0EB50" w14:textId="499DC691" w:rsidR="0055534C" w:rsidRPr="006E5395" w:rsidRDefault="0055534C" w:rsidP="0055534C">
            <w:pPr>
              <w:keepNext/>
              <w:keepLines/>
              <w:spacing w:after="0"/>
              <w:jc w:val="center"/>
              <w:rPr>
                <w:ins w:id="41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5EC5628" w14:textId="6C7D2A5A"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B103779" w14:textId="578289C6" w:rsidR="0055534C" w:rsidRPr="006E5395" w:rsidRDefault="0055534C" w:rsidP="0055534C">
            <w:pPr>
              <w:keepNext/>
              <w:keepLines/>
              <w:spacing w:after="0"/>
              <w:jc w:val="center"/>
              <w:rPr>
                <w:ins w:id="41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82D0DE0" w14:textId="77C73680" w:rsidR="0055534C" w:rsidRPr="006E5395" w:rsidRDefault="0055534C" w:rsidP="0055534C">
            <w:pPr>
              <w:keepNext/>
              <w:keepLines/>
              <w:spacing w:after="0"/>
              <w:jc w:val="center"/>
              <w:rPr>
                <w:ins w:id="41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37A19F4" w14:textId="3135CB5B" w:rsidR="0055534C" w:rsidRPr="006E5395" w:rsidRDefault="0055534C" w:rsidP="0055534C">
            <w:pPr>
              <w:keepNext/>
              <w:keepLines/>
              <w:spacing w:after="0"/>
              <w:jc w:val="center"/>
              <w:rPr>
                <w:ins w:id="41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E42555F" w14:textId="33C1E9DE" w:rsidR="0055534C" w:rsidRPr="006E5395" w:rsidRDefault="0055534C" w:rsidP="0055534C">
            <w:pPr>
              <w:keepNext/>
              <w:keepLines/>
              <w:spacing w:after="0"/>
              <w:jc w:val="center"/>
              <w:rPr>
                <w:ins w:id="41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D1EC09" w14:textId="3454C979" w:rsidR="0055534C" w:rsidRPr="006E5395" w:rsidRDefault="0055534C" w:rsidP="0055534C">
            <w:pPr>
              <w:keepNext/>
              <w:keepLines/>
              <w:spacing w:after="0"/>
              <w:jc w:val="center"/>
              <w:rPr>
                <w:ins w:id="41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55534C" w:rsidRPr="009F41A3" w:rsidRDefault="0055534C" w:rsidP="0055534C">
            <w:pPr>
              <w:spacing w:after="0"/>
              <w:rPr>
                <w:ins w:id="416" w:author="Reihaneh Malekafzaliardakani" w:date="2023-05-12T16:17:00Z"/>
                <w:rFonts w:ascii="Arial" w:eastAsia="Malgun Gothic" w:hAnsi="Arial" w:cs="Arial"/>
                <w:sz w:val="18"/>
                <w:lang w:eastAsia="ja-JP"/>
              </w:rPr>
            </w:pPr>
          </w:p>
        </w:tc>
      </w:tr>
      <w:tr w:rsidR="0055534C" w:rsidRPr="009F41A3" w14:paraId="5217F910" w14:textId="77777777" w:rsidTr="0055534C">
        <w:trPr>
          <w:trHeight w:val="36"/>
          <w:jc w:val="center"/>
          <w:ins w:id="41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55534C" w:rsidRPr="009F41A3" w:rsidRDefault="0055534C" w:rsidP="0055534C">
            <w:pPr>
              <w:keepNext/>
              <w:keepLines/>
              <w:spacing w:after="0"/>
              <w:jc w:val="center"/>
              <w:rPr>
                <w:ins w:id="418"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55534C" w:rsidRPr="009F41A3" w:rsidRDefault="0055534C" w:rsidP="0055534C">
            <w:pPr>
              <w:keepNext/>
              <w:keepLines/>
              <w:spacing w:after="0"/>
              <w:jc w:val="center"/>
              <w:rPr>
                <w:ins w:id="419"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633E9473" w14:textId="77777777" w:rsidR="0055534C" w:rsidRPr="009F41A3" w:rsidRDefault="0055534C" w:rsidP="0055534C">
            <w:pPr>
              <w:keepNext/>
              <w:keepLines/>
              <w:spacing w:after="0"/>
              <w:jc w:val="center"/>
              <w:rPr>
                <w:ins w:id="420" w:author="Reihaneh Malekafzaliardakani" w:date="2023-05-12T16:17:00Z"/>
                <w:rFonts w:ascii="Arial" w:eastAsia="Malgun Gothic" w:hAnsi="Arial"/>
                <w:sz w:val="18"/>
                <w:lang w:eastAsia="ja-JP"/>
              </w:rPr>
            </w:pPr>
            <w:ins w:id="421"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22B1BD8" w14:textId="77777777" w:rsidR="0055534C" w:rsidRPr="006E5395" w:rsidRDefault="0055534C" w:rsidP="0055534C">
            <w:pPr>
              <w:keepNext/>
              <w:keepLines/>
              <w:spacing w:after="0"/>
              <w:jc w:val="center"/>
              <w:rPr>
                <w:ins w:id="422"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2D1F8B5" w14:textId="2C7AE836" w:rsidR="0055534C" w:rsidRPr="006E5395" w:rsidRDefault="0055534C" w:rsidP="0055534C">
            <w:pPr>
              <w:keepNext/>
              <w:keepLines/>
              <w:spacing w:after="0"/>
              <w:jc w:val="center"/>
              <w:rPr>
                <w:ins w:id="42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088A60F7" w:rsidR="0055534C" w:rsidRPr="006E5395" w:rsidRDefault="0055534C" w:rsidP="0055534C">
            <w:pPr>
              <w:keepNext/>
              <w:keepLines/>
              <w:spacing w:after="0"/>
              <w:jc w:val="center"/>
              <w:rPr>
                <w:ins w:id="42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46355F00" w:rsidR="0055534C" w:rsidRPr="006E5395" w:rsidRDefault="0055534C" w:rsidP="0055534C">
            <w:pPr>
              <w:keepNext/>
              <w:keepLines/>
              <w:spacing w:after="0"/>
              <w:jc w:val="center"/>
              <w:rPr>
                <w:ins w:id="42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23A32E56" w:rsidR="0055534C" w:rsidRPr="006E5395" w:rsidRDefault="0055534C" w:rsidP="0055534C">
            <w:pPr>
              <w:keepNext/>
              <w:keepLines/>
              <w:spacing w:after="0"/>
              <w:jc w:val="center"/>
              <w:rPr>
                <w:ins w:id="42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1F8DA796" w:rsidR="0055534C" w:rsidRPr="006E5395" w:rsidRDefault="0055534C" w:rsidP="0055534C">
            <w:pPr>
              <w:keepNext/>
              <w:keepLines/>
              <w:spacing w:after="0"/>
              <w:jc w:val="center"/>
              <w:rPr>
                <w:ins w:id="42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C2FA48C" w14:textId="578F2F67" w:rsidR="0055534C" w:rsidRPr="006E5395" w:rsidRDefault="0055534C" w:rsidP="0055534C">
            <w:pPr>
              <w:keepNext/>
              <w:keepLines/>
              <w:spacing w:after="0"/>
              <w:jc w:val="center"/>
              <w:rPr>
                <w:ins w:id="428"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074ECB" w14:textId="0D046B77" w:rsidR="0055534C" w:rsidRPr="006E5395" w:rsidRDefault="0055534C" w:rsidP="0055534C">
            <w:pPr>
              <w:keepNext/>
              <w:keepLines/>
              <w:spacing w:after="0"/>
              <w:jc w:val="center"/>
              <w:rPr>
                <w:ins w:id="429"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C85058" w14:textId="66BD737D" w:rsidR="0055534C" w:rsidRPr="006E5395" w:rsidRDefault="0055534C" w:rsidP="0055534C">
            <w:pPr>
              <w:keepNext/>
              <w:keepLines/>
              <w:spacing w:after="0"/>
              <w:jc w:val="center"/>
              <w:rPr>
                <w:ins w:id="43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BF36BB" w14:textId="1CAAFD20" w:rsidR="0055534C" w:rsidRPr="006E5395" w:rsidRDefault="0055534C" w:rsidP="0055534C">
            <w:pPr>
              <w:keepNext/>
              <w:keepLines/>
              <w:spacing w:after="0"/>
              <w:jc w:val="center"/>
              <w:rPr>
                <w:ins w:id="43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AF27C9D" w14:textId="18CEA8F2"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FA37A07" w14:textId="1FE33845" w:rsidR="0055534C" w:rsidRPr="006E5395" w:rsidRDefault="0055534C" w:rsidP="0055534C">
            <w:pPr>
              <w:keepNext/>
              <w:keepLines/>
              <w:spacing w:after="0"/>
              <w:jc w:val="center"/>
              <w:rPr>
                <w:ins w:id="43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D8D2D10" w14:textId="122600B0" w:rsidR="0055534C" w:rsidRPr="006E5395" w:rsidRDefault="0055534C" w:rsidP="0055534C">
            <w:pPr>
              <w:keepNext/>
              <w:keepLines/>
              <w:spacing w:after="0"/>
              <w:jc w:val="center"/>
              <w:rPr>
                <w:ins w:id="43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C06CCCE" w14:textId="0CFE483D" w:rsidR="0055534C" w:rsidRPr="006E5395" w:rsidRDefault="0055534C" w:rsidP="0055534C">
            <w:pPr>
              <w:keepNext/>
              <w:keepLines/>
              <w:spacing w:after="0"/>
              <w:jc w:val="center"/>
              <w:rPr>
                <w:ins w:id="43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BEBB668" w14:textId="23479A7C" w:rsidR="0055534C" w:rsidRPr="006E5395" w:rsidRDefault="0055534C" w:rsidP="0055534C">
            <w:pPr>
              <w:keepNext/>
              <w:keepLines/>
              <w:spacing w:after="0"/>
              <w:jc w:val="center"/>
              <w:rPr>
                <w:ins w:id="43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CC176C5" w14:textId="3082C18A" w:rsidR="0055534C" w:rsidRPr="006E5395" w:rsidRDefault="0055534C" w:rsidP="0055534C">
            <w:pPr>
              <w:keepNext/>
              <w:keepLines/>
              <w:spacing w:after="0"/>
              <w:jc w:val="center"/>
              <w:rPr>
                <w:ins w:id="436"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55534C" w:rsidRPr="009F41A3" w:rsidRDefault="0055534C" w:rsidP="0055534C">
            <w:pPr>
              <w:spacing w:after="0"/>
              <w:rPr>
                <w:ins w:id="437"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38" w:author="Reihaneh Malekafzaliardakani" w:date="2023-05-12T16:17:00Z"/>
          <w:rFonts w:eastAsia="Malgun Gothic"/>
          <w:lang w:eastAsia="ko-KR"/>
        </w:rPr>
      </w:pPr>
    </w:p>
    <w:p w14:paraId="30C91800" w14:textId="77713FA6" w:rsidR="00E03076" w:rsidRDefault="00E03076" w:rsidP="00E03076">
      <w:pPr>
        <w:pStyle w:val="Heading3"/>
        <w:rPr>
          <w:ins w:id="439" w:author="Reihaneh Malekafzaliardakani" w:date="2023-05-12T16:21:00Z"/>
          <w:rFonts w:cs="Arial"/>
          <w:szCs w:val="28"/>
        </w:rPr>
      </w:pPr>
      <w:ins w:id="440" w:author="Reihaneh Malekafzaliardakani" w:date="2023-05-12T16:21:00Z">
        <w:r>
          <w:rPr>
            <w:rFonts w:hint="eastAsia"/>
          </w:rPr>
          <w:t>6.x</w:t>
        </w:r>
        <w:r w:rsidRPr="000558E4">
          <w:rPr>
            <w:rFonts w:hint="eastAsia"/>
          </w:rPr>
          <w:t>.</w:t>
        </w:r>
        <w:r>
          <w:t>3</w:t>
        </w:r>
        <w:r w:rsidRPr="000558E4">
          <w:tab/>
        </w:r>
      </w:ins>
      <w:ins w:id="441" w:author="Reihaneh Malekafzaliardakani" w:date="2023-05-12T16:22:00Z">
        <w:r w:rsidR="00741DF0" w:rsidRPr="009F41A3">
          <w:rPr>
            <w:lang w:val="en-US" w:eastAsia="zh-CN"/>
          </w:rPr>
          <w:t>Co-existence studies</w:t>
        </w:r>
      </w:ins>
    </w:p>
    <w:p w14:paraId="313BBD9B" w14:textId="103EBFA8" w:rsidR="006D2076" w:rsidRPr="0073147A" w:rsidRDefault="006D2076" w:rsidP="006D2076">
      <w:pPr>
        <w:rPr>
          <w:ins w:id="442" w:author="Reihaneh Malekafzaliardakani" w:date="2023-05-11T10:04:00Z"/>
          <w:lang w:eastAsia="ja-JP"/>
        </w:rPr>
      </w:pPr>
      <w:bookmarkStart w:id="443" w:name="_Toc46742703"/>
      <w:bookmarkStart w:id="444" w:name="OLE_LINK14"/>
      <w:bookmarkStart w:id="445" w:name="OLE_LINK15"/>
      <w:ins w:id="446" w:author="Reihaneh Malekafzaliardakani" w:date="2023-05-11T10:04:00Z">
        <w:r>
          <w:rPr>
            <w:lang w:eastAsia="ja-JP"/>
          </w:rPr>
          <w:t xml:space="preserve">Based on co-existence studies of </w:t>
        </w:r>
        <w:r>
          <w:t>DC_</w:t>
        </w:r>
      </w:ins>
      <w:ins w:id="447" w:author="Reihaneh Malekafzaliardakani" w:date="2023-08-03T11:27:00Z">
        <w:r w:rsidR="00AA4F34">
          <w:t>5</w:t>
        </w:r>
      </w:ins>
      <w:ins w:id="448" w:author="Reihaneh Malekafzaliardakani" w:date="2023-05-11T10:04:00Z">
        <w:r>
          <w:t>_</w:t>
        </w:r>
        <w:r>
          <w:rPr>
            <w:lang w:eastAsia="ja-JP"/>
          </w:rPr>
          <w:t>n</w:t>
        </w:r>
      </w:ins>
      <w:ins w:id="449" w:author="Reihaneh Malekafzaliardakani" w:date="2023-10-31T16:33:00Z">
        <w:r w:rsidR="00E75028">
          <w:rPr>
            <w:lang w:eastAsia="ja-JP"/>
          </w:rPr>
          <w:t>28</w:t>
        </w:r>
      </w:ins>
      <w:ins w:id="450" w:author="Reihaneh Malekafzaliardakani" w:date="2023-05-11T10:04:00Z">
        <w:r>
          <w:rPr>
            <w:lang w:eastAsia="ja-JP"/>
          </w:rPr>
          <w:t xml:space="preserve"> and DC_</w:t>
        </w:r>
      </w:ins>
      <w:ins w:id="451" w:author="Reihaneh Malekafzaliardakani" w:date="2023-08-03T11:27:00Z">
        <w:r w:rsidR="00AA4F34">
          <w:rPr>
            <w:lang w:eastAsia="ja-JP"/>
          </w:rPr>
          <w:t>5</w:t>
        </w:r>
      </w:ins>
      <w:ins w:id="452" w:author="Reihaneh Malekafzaliardakani" w:date="2023-05-11T10:04:00Z">
        <w:r>
          <w:rPr>
            <w:lang w:eastAsia="ja-JP"/>
          </w:rPr>
          <w:t>_n</w:t>
        </w:r>
      </w:ins>
      <w:ins w:id="453" w:author="Reihaneh Malekafzaliardakani" w:date="2023-10-31T16:47:00Z">
        <w:r w:rsidR="002531A8">
          <w:rPr>
            <w:lang w:eastAsia="ja-JP"/>
          </w:rPr>
          <w:t>3</w:t>
        </w:r>
      </w:ins>
      <w:ins w:id="45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66A02540" w:rsidR="009A1F56" w:rsidRDefault="009A1F56" w:rsidP="006D2076">
      <w:pPr>
        <w:pStyle w:val="B1"/>
        <w:rPr>
          <w:ins w:id="455" w:author="Reihaneh Malekafzaliardakani" w:date="2023-10-31T16:49:00Z"/>
          <w:lang w:eastAsia="ja-JP"/>
        </w:rPr>
      </w:pPr>
      <w:ins w:id="456" w:author="Reihaneh Malekafzaliardakani" w:date="2023-05-11T14:31:00Z">
        <w:r>
          <w:rPr>
            <w:lang w:eastAsia="ja-JP"/>
          </w:rPr>
          <w:t xml:space="preserve">-    </w:t>
        </w:r>
      </w:ins>
      <w:ins w:id="457" w:author="Reihaneh Malekafzaliardakani" w:date="2023-10-31T16:48:00Z">
        <w:r w:rsidR="00B7260C">
          <w:rPr>
            <w:lang w:eastAsia="ja-JP"/>
          </w:rPr>
          <w:t>4</w:t>
        </w:r>
      </w:ins>
      <w:ins w:id="458" w:author="Reihaneh Malekafzaliardakani" w:date="2023-05-13T23:59:00Z">
        <w:r w:rsidR="006849EE" w:rsidRPr="008D64BF">
          <w:rPr>
            <w:vertAlign w:val="superscript"/>
            <w:lang w:eastAsia="ja-JP"/>
          </w:rPr>
          <w:t>th</w:t>
        </w:r>
        <w:r w:rsidR="006849EE">
          <w:rPr>
            <w:lang w:eastAsia="ja-JP"/>
          </w:rPr>
          <w:t xml:space="preserve"> </w:t>
        </w:r>
      </w:ins>
      <w:ins w:id="459" w:author="Reihaneh Malekafzaliardakani" w:date="2023-05-13T22:42:00Z">
        <w:r w:rsidR="008D64BF">
          <w:rPr>
            <w:lang w:eastAsia="ja-JP"/>
          </w:rPr>
          <w:t>o</w:t>
        </w:r>
      </w:ins>
      <w:ins w:id="460" w:author="Reihaneh Malekafzaliardakani" w:date="2023-05-11T14:31:00Z">
        <w:r>
          <w:rPr>
            <w:lang w:eastAsia="ja-JP"/>
          </w:rPr>
          <w:t>rder IMD products generated by DC_</w:t>
        </w:r>
      </w:ins>
      <w:ins w:id="461" w:author="Reihaneh Malekafzaliardakani" w:date="2023-08-03T11:29:00Z">
        <w:r w:rsidR="00712FE0">
          <w:rPr>
            <w:lang w:eastAsia="ja-JP"/>
          </w:rPr>
          <w:t>5</w:t>
        </w:r>
      </w:ins>
      <w:ins w:id="462" w:author="Reihaneh Malekafzaliardakani" w:date="2023-05-11T14:31:00Z">
        <w:r>
          <w:rPr>
            <w:lang w:eastAsia="ja-JP"/>
          </w:rPr>
          <w:t>_n</w:t>
        </w:r>
      </w:ins>
      <w:ins w:id="463" w:author="Reihaneh Malekafzaliardakani" w:date="2023-10-31T16:35:00Z">
        <w:r w:rsidR="00A86572">
          <w:rPr>
            <w:lang w:eastAsia="ja-JP"/>
          </w:rPr>
          <w:t>28</w:t>
        </w:r>
      </w:ins>
      <w:ins w:id="464" w:author="Reihaneh Malekafzaliardakani" w:date="2023-05-13T22:43:00Z">
        <w:r w:rsidR="008322E8">
          <w:rPr>
            <w:lang w:eastAsia="ja-JP"/>
          </w:rPr>
          <w:t xml:space="preserve"> </w:t>
        </w:r>
      </w:ins>
      <w:ins w:id="465" w:author="Reihaneh Malekafzaliardakani" w:date="2023-05-11T14:31:00Z">
        <w:r>
          <w:rPr>
            <w:lang w:eastAsia="ja-JP"/>
          </w:rPr>
          <w:t>uplink may fall into own Rx of band</w:t>
        </w:r>
      </w:ins>
      <w:ins w:id="466" w:author="Reihaneh Malekafzaliardakani" w:date="2023-05-13T22:43:00Z">
        <w:r w:rsidR="009C1F32">
          <w:rPr>
            <w:lang w:eastAsia="ja-JP"/>
          </w:rPr>
          <w:t xml:space="preserve"> n</w:t>
        </w:r>
      </w:ins>
      <w:ins w:id="467" w:author="Reihaneh Malekafzaliardakani" w:date="2023-10-31T16:48:00Z">
        <w:r w:rsidR="00B7260C">
          <w:rPr>
            <w:lang w:eastAsia="ja-JP"/>
          </w:rPr>
          <w:t>3</w:t>
        </w:r>
      </w:ins>
      <w:ins w:id="468" w:author="Reihaneh Malekafzaliardakani" w:date="2023-05-11T14:31:00Z">
        <w:r>
          <w:rPr>
            <w:lang w:eastAsia="ja-JP"/>
          </w:rPr>
          <w:t>.</w:t>
        </w:r>
      </w:ins>
    </w:p>
    <w:p w14:paraId="54A5895B" w14:textId="221CFB70" w:rsidR="00810183" w:rsidRDefault="00810183" w:rsidP="00810183">
      <w:pPr>
        <w:pStyle w:val="B1"/>
        <w:rPr>
          <w:ins w:id="469" w:author="Reihaneh Malekafzaliardakani" w:date="2023-10-31T16:49:00Z"/>
          <w:lang w:eastAsia="ja-JP"/>
        </w:rPr>
      </w:pPr>
      <w:ins w:id="470" w:author="Reihaneh Malekafzaliardakani" w:date="2023-10-31T16:49:00Z">
        <w:r>
          <w:rPr>
            <w:lang w:eastAsia="ja-JP"/>
          </w:rPr>
          <w:t>-    4</w:t>
        </w:r>
        <w:r w:rsidRPr="008D64BF">
          <w:rPr>
            <w:vertAlign w:val="superscript"/>
            <w:lang w:eastAsia="ja-JP"/>
          </w:rPr>
          <w:t>th</w:t>
        </w:r>
        <w:r>
          <w:rPr>
            <w:lang w:eastAsia="ja-JP"/>
          </w:rPr>
          <w:t xml:space="preserve"> order IMD products generated by DC_5_n3 uplink may fall into own Rx of band n28.</w:t>
        </w:r>
      </w:ins>
    </w:p>
    <w:p w14:paraId="691CD1F2" w14:textId="77777777" w:rsidR="00810183" w:rsidRDefault="00810183" w:rsidP="006D2076">
      <w:pPr>
        <w:pStyle w:val="B1"/>
        <w:rPr>
          <w:ins w:id="471" w:author="Reihaneh Malekafzaliardakani" w:date="2023-05-13T23:53:00Z"/>
          <w:lang w:eastAsia="ja-JP"/>
        </w:rPr>
      </w:pPr>
    </w:p>
    <w:p w14:paraId="2AE3F180" w14:textId="7AE9EB88" w:rsidR="00D83123" w:rsidRDefault="009A5EF0" w:rsidP="00D83123">
      <w:pPr>
        <w:pStyle w:val="Heading3"/>
        <w:rPr>
          <w:ins w:id="472" w:author="Reihaneh Malekafzaliardakani" w:date="2023-05-11T09:15:00Z"/>
          <w:rFonts w:cs="Arial"/>
          <w:szCs w:val="28"/>
        </w:rPr>
      </w:pPr>
      <w:ins w:id="473" w:author="Reihaneh Malekafzaliardakani" w:date="2023-05-12T16:11:00Z">
        <w:r>
          <w:rPr>
            <w:rFonts w:hint="eastAsia"/>
          </w:rPr>
          <w:t>6.x</w:t>
        </w:r>
      </w:ins>
      <w:ins w:id="474" w:author="Reihaneh Malekafzaliardakani" w:date="2023-05-11T09:15:00Z">
        <w:r w:rsidR="00D83123" w:rsidRPr="000558E4">
          <w:rPr>
            <w:rFonts w:hint="eastAsia"/>
          </w:rPr>
          <w:t>.</w:t>
        </w:r>
      </w:ins>
      <w:ins w:id="475" w:author="Reihaneh Malekafzaliardakani" w:date="2023-05-12T16:21:00Z">
        <w:r w:rsidR="00E03076">
          <w:t>4</w:t>
        </w:r>
      </w:ins>
      <w:ins w:id="476" w:author="Reihaneh Malekafzaliardakani" w:date="2023-05-11T09:15:00Z">
        <w:r w:rsidR="00D83123" w:rsidRPr="000558E4">
          <w:tab/>
        </w:r>
        <w:r w:rsidR="00D83123" w:rsidRPr="000558E4">
          <w:rPr>
            <w:rFonts w:cs="Arial"/>
            <w:szCs w:val="28"/>
          </w:rPr>
          <w:t>∆TIB and ∆RIB values</w:t>
        </w:r>
        <w:bookmarkEnd w:id="443"/>
      </w:ins>
    </w:p>
    <w:bookmarkEnd w:id="444"/>
    <w:bookmarkEnd w:id="445"/>
    <w:p w14:paraId="438ECF33" w14:textId="68850521" w:rsidR="00B42EE2" w:rsidRPr="00191D56" w:rsidRDefault="001B1646" w:rsidP="00B42EE2">
      <w:pPr>
        <w:rPr>
          <w:ins w:id="477" w:author="Reihaneh Malekafzaliardakani" w:date="2023-05-11T09:34:00Z"/>
          <w:rFonts w:asciiTheme="majorBidi" w:hAnsiTheme="majorBidi" w:cstheme="majorBidi"/>
        </w:rPr>
      </w:pPr>
      <w:ins w:id="478" w:author="Reihaneh Malekafzaliardakani" w:date="2023-05-14T21:37:00Z">
        <w:r w:rsidRPr="00191D56">
          <w:rPr>
            <w:rFonts w:asciiTheme="majorBidi" w:eastAsia="Malgun Gothic" w:hAnsiTheme="majorBidi" w:cstheme="majorBidi"/>
          </w:rPr>
          <w:t xml:space="preserve">For </w:t>
        </w:r>
      </w:ins>
      <w:ins w:id="479" w:author="Reihaneh Malekafzaliardakani" w:date="2023-08-03T13:47:00Z">
        <w:r w:rsidR="00191D56" w:rsidRPr="00191D56">
          <w:rPr>
            <w:rFonts w:asciiTheme="majorBidi" w:eastAsia="SimSun" w:hAnsiTheme="majorBidi" w:cstheme="majorBidi"/>
            <w:lang w:eastAsia="zh-CN"/>
          </w:rPr>
          <w:t>DC_5_n</w:t>
        </w:r>
      </w:ins>
      <w:ins w:id="480" w:author="Reihaneh Malekafzaliardakani" w:date="2023-10-31T16:50:00Z">
        <w:r w:rsidR="006B2E23">
          <w:rPr>
            <w:rFonts w:asciiTheme="majorBidi" w:eastAsia="SimSun" w:hAnsiTheme="majorBidi" w:cstheme="majorBidi"/>
            <w:lang w:eastAsia="zh-CN"/>
          </w:rPr>
          <w:t>3</w:t>
        </w:r>
      </w:ins>
      <w:ins w:id="481" w:author="Reihaneh Malekafzaliardakani" w:date="2023-08-03T13:47:00Z">
        <w:r w:rsidR="00191D56" w:rsidRPr="00191D56">
          <w:rPr>
            <w:rFonts w:asciiTheme="majorBidi" w:eastAsia="SimSun" w:hAnsiTheme="majorBidi" w:cstheme="majorBidi"/>
            <w:lang w:eastAsia="zh-CN"/>
          </w:rPr>
          <w:t>-n</w:t>
        </w:r>
      </w:ins>
      <w:ins w:id="482" w:author="Reihaneh Malekafzaliardakani" w:date="2023-10-31T16:35:00Z">
        <w:r w:rsidR="00681E39">
          <w:rPr>
            <w:rFonts w:asciiTheme="majorBidi" w:eastAsia="SimSun" w:hAnsiTheme="majorBidi" w:cstheme="majorBidi"/>
            <w:lang w:eastAsia="zh-CN"/>
          </w:rPr>
          <w:t>2</w:t>
        </w:r>
      </w:ins>
      <w:ins w:id="483" w:author="Reihaneh Malekafzaliardakani" w:date="2023-10-31T16:36:00Z">
        <w:r w:rsidR="00681E39">
          <w:rPr>
            <w:rFonts w:asciiTheme="majorBidi" w:eastAsia="SimSun" w:hAnsiTheme="majorBidi" w:cstheme="majorBidi"/>
            <w:lang w:eastAsia="zh-CN"/>
          </w:rPr>
          <w:t>8</w:t>
        </w:r>
      </w:ins>
      <w:ins w:id="484"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485" w:author="Reihaneh Malekafzaliardakani" w:date="2023-10-31T16:50:00Z">
        <w:r w:rsidR="006821E1" w:rsidRPr="00566D02">
          <w:rPr>
            <w:rFonts w:eastAsia="SimSun" w:cs="Arial"/>
            <w:color w:val="000000"/>
            <w:szCs w:val="22"/>
            <w:lang w:val="en-US" w:eastAsia="zh-CN"/>
          </w:rPr>
          <w:t>DC_3-28_n5</w:t>
        </w:r>
        <w:r w:rsidR="006821E1">
          <w:rPr>
            <w:rFonts w:eastAsia="SimSun" w:cs="Arial"/>
            <w:color w:val="000000"/>
            <w:szCs w:val="22"/>
            <w:lang w:val="en-US" w:eastAsia="zh-CN"/>
          </w:rPr>
          <w:t xml:space="preserve"> </w:t>
        </w:r>
      </w:ins>
      <w:ins w:id="486" w:author="Reihaneh Malekafzaliardakani" w:date="2023-05-14T21:37:00Z">
        <w:r w:rsidRPr="00191D56">
          <w:rPr>
            <w:rFonts w:asciiTheme="majorBidi" w:hAnsiTheme="majorBidi" w:cstheme="majorBidi"/>
            <w:lang w:val="en-US"/>
          </w:rPr>
          <w:t xml:space="preserve">and </w:t>
        </w:r>
      </w:ins>
      <w:ins w:id="487" w:author="Reihaneh Malekafzaliardakani" w:date="2023-05-14T00:11:00Z">
        <w:r w:rsidR="00CF6B9A" w:rsidRPr="00191D56">
          <w:rPr>
            <w:rFonts w:asciiTheme="majorBidi" w:hAnsiTheme="majorBidi" w:cstheme="majorBidi"/>
            <w:lang w:val="en-US"/>
          </w:rPr>
          <w:t xml:space="preserve"> </w:t>
        </w:r>
      </w:ins>
      <w:ins w:id="488"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489" w:author="Reihaneh Malekafzaliardakani" w:date="2023-05-11T09:15:00Z"/>
        </w:rPr>
      </w:pPr>
      <w:ins w:id="490" w:author="Reihaneh Malekafzaliardakani" w:date="2023-05-11T09:15:00Z">
        <w:r>
          <w:t xml:space="preserve">Table </w:t>
        </w:r>
      </w:ins>
      <w:ins w:id="491" w:author="Reihaneh Malekafzaliardakani" w:date="2023-05-12T16:11:00Z">
        <w:r w:rsidR="009A5EF0">
          <w:rPr>
            <w:rFonts w:hint="eastAsia"/>
            <w:lang w:eastAsia="ja-JP"/>
          </w:rPr>
          <w:t>6.x</w:t>
        </w:r>
      </w:ins>
      <w:ins w:id="492" w:author="Reihaneh Malekafzaliardakani" w:date="2023-05-11T09:15:00Z">
        <w:r>
          <w:t>.</w:t>
        </w:r>
      </w:ins>
      <w:ins w:id="493" w:author="Reihaneh Malekafzaliardakani" w:date="2023-05-13T23:19:00Z">
        <w:r w:rsidR="004E1514">
          <w:rPr>
            <w:rFonts w:cs="Arial"/>
            <w:lang w:eastAsia="ja-JP"/>
          </w:rPr>
          <w:t>4</w:t>
        </w:r>
      </w:ins>
      <w:ins w:id="494"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95">
          <w:tblGrid>
            <w:gridCol w:w="1769"/>
            <w:gridCol w:w="2290"/>
            <w:gridCol w:w="2291"/>
            <w:gridCol w:w="2291"/>
          </w:tblGrid>
        </w:tblGridChange>
      </w:tblGrid>
      <w:tr w:rsidR="00D83123" w14:paraId="36E154E2" w14:textId="77777777" w:rsidTr="008759DB">
        <w:trPr>
          <w:trHeight w:val="187"/>
          <w:tblHeader/>
          <w:jc w:val="center"/>
          <w:ins w:id="496"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497" w:author="Reihaneh Malekafzaliardakani" w:date="2023-05-11T09:15:00Z"/>
              </w:rPr>
            </w:pPr>
            <w:ins w:id="498"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499" w:author="Reihaneh Malekafzaliardakani" w:date="2023-05-11T09:15:00Z"/>
              </w:rPr>
            </w:pPr>
            <w:ins w:id="500"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02" w:author="Reihaneh Malekafzaliardakani" w:date="2023-05-11T09:15:00Z"/>
          <w:trPrChange w:id="503"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04"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05"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06"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07" w:author="Reihaneh Malekafzaliardakani" w:date="2023-05-11T09:15:00Z"/>
              </w:rPr>
            </w:pPr>
            <w:ins w:id="508"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09"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293018C0" w:rsidR="00587BB8" w:rsidRDefault="00D425BE" w:rsidP="00587BB8">
            <w:pPr>
              <w:pStyle w:val="TAC"/>
              <w:rPr>
                <w:ins w:id="510" w:author="Reihaneh Malekafzaliardakani" w:date="2023-05-11T09:15:00Z"/>
              </w:rPr>
            </w:pPr>
            <w:ins w:id="511"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w:t>
              </w:r>
            </w:ins>
            <w:ins w:id="512" w:author="Reihaneh Malekafzaliardakani" w:date="2023-10-31T16:50:00Z">
              <w:r w:rsidR="006B2E23">
                <w:rPr>
                  <w:rFonts w:eastAsia="SimSun"/>
                  <w:lang w:eastAsia="zh-CN"/>
                </w:rPr>
                <w:t>3</w:t>
              </w:r>
            </w:ins>
            <w:ins w:id="513" w:author="Reihaneh Malekafzaliardakani" w:date="2023-08-03T11:07:00Z">
              <w:r w:rsidRPr="009A5EF0">
                <w:rPr>
                  <w:rFonts w:eastAsia="SimSun"/>
                  <w:lang w:eastAsia="zh-CN"/>
                </w:rPr>
                <w:t>-n</w:t>
              </w:r>
            </w:ins>
            <w:ins w:id="514" w:author="Reihaneh Malekafzaliardakani" w:date="2023-10-31T16:36:00Z">
              <w:r w:rsidR="00681E39">
                <w:rPr>
                  <w:rFonts w:eastAsia="SimSun"/>
                  <w:lang w:eastAsia="zh-CN"/>
                </w:rPr>
                <w:t>28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A51D5CD" w:rsidR="00587BB8" w:rsidRDefault="00587BB8" w:rsidP="00587BB8">
            <w:pPr>
              <w:pStyle w:val="TAC"/>
              <w:rPr>
                <w:ins w:id="515" w:author="Reihaneh Malekafzaliardakani" w:date="2023-05-11T09:15:00Z"/>
              </w:rPr>
            </w:pPr>
            <w:ins w:id="516" w:author="Reihaneh Malekafzaliardakani" w:date="2023-05-11T14:48:00Z">
              <w:r>
                <w:rPr>
                  <w:lang w:val="sv-SE"/>
                </w:rPr>
                <w:t>0.</w:t>
              </w:r>
            </w:ins>
            <w:ins w:id="517" w:author="Reihaneh Malekafzaliardakani" w:date="2023-10-31T16:36:00Z">
              <w:r w:rsidR="00920C82">
                <w:rPr>
                  <w:lang w:val="sv-SE"/>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364C87FC" w:rsidR="00587BB8" w:rsidRDefault="00587BB8" w:rsidP="00587BB8">
            <w:pPr>
              <w:pStyle w:val="TAC"/>
              <w:rPr>
                <w:ins w:id="518" w:author="Reihaneh Malekafzaliardakani" w:date="2023-05-11T09:15:00Z"/>
              </w:rPr>
            </w:pPr>
            <w:ins w:id="519" w:author="Reihaneh Malekafzaliardakani" w:date="2023-05-11T14:48:00Z">
              <w:r>
                <w:rPr>
                  <w:rFonts w:cs="Arial" w:hint="eastAsia"/>
                  <w:lang w:eastAsia="zh-CN"/>
                </w:rPr>
                <w:t>0</w:t>
              </w:r>
              <w:r>
                <w:rPr>
                  <w:rFonts w:cs="Arial"/>
                  <w:lang w:eastAsia="zh-CN"/>
                </w:rPr>
                <w:t>.</w:t>
              </w:r>
            </w:ins>
            <w:ins w:id="520" w:author="Reihaneh Malekafzaliardakani" w:date="2023-10-31T16:36:00Z">
              <w:r w:rsidR="00920C82">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2EEFC45" w:rsidR="00587BB8" w:rsidRDefault="00587BB8" w:rsidP="00587BB8">
            <w:pPr>
              <w:pStyle w:val="TAC"/>
              <w:rPr>
                <w:ins w:id="521" w:author="Reihaneh Malekafzaliardakani" w:date="2023-05-11T09:15:00Z"/>
              </w:rPr>
            </w:pPr>
            <w:ins w:id="522" w:author="Reihaneh Malekafzaliardakani" w:date="2023-05-11T14:48:00Z">
              <w:r>
                <w:rPr>
                  <w:rFonts w:cs="Arial"/>
                  <w:lang w:eastAsia="zh-CN"/>
                </w:rPr>
                <w:t>0.</w:t>
              </w:r>
            </w:ins>
            <w:ins w:id="523" w:author="Reihaneh Malekafzaliardakani" w:date="2023-08-03T13:00:00Z">
              <w:r w:rsidR="00AB5ED4">
                <w:rPr>
                  <w:rFonts w:cs="Arial"/>
                  <w:lang w:eastAsia="zh-CN"/>
                </w:rPr>
                <w:t>5</w:t>
              </w:r>
            </w:ins>
          </w:p>
        </w:tc>
      </w:tr>
      <w:tr w:rsidR="00587BB8" w14:paraId="22C3EAC2" w14:textId="77777777" w:rsidTr="008759DB">
        <w:trPr>
          <w:trHeight w:val="187"/>
          <w:jc w:val="center"/>
          <w:ins w:id="524"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25" w:author="Reihaneh Malekafzaliardakani" w:date="2023-05-11T09:15:00Z"/>
              </w:rPr>
            </w:pPr>
            <w:ins w:id="526"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27" w:author="Reihaneh Malekafzaliardakani" w:date="2023-05-11T09:15:00Z"/>
              </w:rPr>
            </w:pPr>
            <w:ins w:id="528"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29" w:author="Reihaneh Malekafzaliardakani" w:date="2023-05-11T09:19:00Z"/>
          <w:lang w:val="en-US"/>
        </w:rPr>
      </w:pPr>
    </w:p>
    <w:p w14:paraId="3B846BED" w14:textId="1C325C24" w:rsidR="00D83123" w:rsidRDefault="00D83123" w:rsidP="00D83123">
      <w:pPr>
        <w:keepNext/>
        <w:keepLines/>
        <w:spacing w:before="60"/>
        <w:jc w:val="center"/>
        <w:rPr>
          <w:ins w:id="530" w:author="Reihaneh Malekafzaliardakani" w:date="2023-05-11T09:15:00Z"/>
          <w:b/>
        </w:rPr>
      </w:pPr>
      <w:ins w:id="531" w:author="Reihaneh Malekafzaliardakani" w:date="2023-05-11T09:15:00Z">
        <w:r>
          <w:rPr>
            <w:rFonts w:ascii="Arial" w:hAnsi="Arial"/>
            <w:b/>
          </w:rPr>
          <w:t xml:space="preserve">Table </w:t>
        </w:r>
      </w:ins>
      <w:ins w:id="532" w:author="Reihaneh Malekafzaliardakani" w:date="2023-05-12T16:11:00Z">
        <w:r w:rsidR="009A5EF0">
          <w:rPr>
            <w:rFonts w:ascii="Arial" w:hAnsi="Arial" w:hint="eastAsia"/>
            <w:b/>
            <w:lang w:eastAsia="ja-JP"/>
          </w:rPr>
          <w:t>6.x</w:t>
        </w:r>
      </w:ins>
      <w:ins w:id="533" w:author="Reihaneh Malekafzaliardakani" w:date="2023-05-11T09:15:00Z">
        <w:r>
          <w:rPr>
            <w:rFonts w:ascii="Arial" w:hAnsi="Arial"/>
            <w:b/>
          </w:rPr>
          <w:t>.</w:t>
        </w:r>
      </w:ins>
      <w:ins w:id="534" w:author="Reihaneh Malekafzaliardakani" w:date="2023-05-13T23:19:00Z">
        <w:r w:rsidR="004E1514">
          <w:rPr>
            <w:rFonts w:ascii="Arial" w:hAnsi="Arial" w:cs="Arial"/>
            <w:b/>
            <w:lang w:eastAsia="ja-JP"/>
          </w:rPr>
          <w:t>4</w:t>
        </w:r>
      </w:ins>
      <w:ins w:id="535"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36">
          <w:tblGrid>
            <w:gridCol w:w="1744"/>
            <w:gridCol w:w="2299"/>
            <w:gridCol w:w="2299"/>
            <w:gridCol w:w="2299"/>
          </w:tblGrid>
        </w:tblGridChange>
      </w:tblGrid>
      <w:tr w:rsidR="00D83123" w14:paraId="204C6502" w14:textId="77777777" w:rsidTr="008759DB">
        <w:trPr>
          <w:trHeight w:val="187"/>
          <w:tblHeader/>
          <w:jc w:val="center"/>
          <w:ins w:id="537"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38" w:author="Reihaneh Malekafzaliardakani" w:date="2023-05-11T09:15:00Z"/>
                <w:rFonts w:ascii="Arial" w:hAnsi="Arial"/>
                <w:b/>
                <w:sz w:val="18"/>
              </w:rPr>
            </w:pPr>
            <w:ins w:id="539"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40" w:author="Reihaneh Malekafzaliardakani" w:date="2023-05-11T09:15:00Z"/>
                <w:rFonts w:cs="Arial"/>
                <w:b w:val="0"/>
                <w:color w:val="000000" w:themeColor="text1"/>
                <w:kern w:val="2"/>
              </w:rPr>
            </w:pPr>
            <w:ins w:id="541"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43" w:author="Reihaneh Malekafzaliardakani" w:date="2023-05-11T09:15:00Z"/>
          <w:trPrChange w:id="544"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45"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46"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47"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48" w:author="Reihaneh Malekafzaliardakani" w:date="2023-05-11T09:15:00Z"/>
                <w:rFonts w:cs="Arial"/>
                <w:b w:val="0"/>
                <w:color w:val="000000" w:themeColor="text1"/>
                <w:kern w:val="2"/>
                <w:vertAlign w:val="superscript"/>
              </w:rPr>
            </w:pPr>
            <w:ins w:id="549"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1" w:author="Reihaneh Malekafzaliardakani" w:date="2023-05-11T09:15:00Z"/>
          <w:trPrChange w:id="552"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53"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C802AB5" w:rsidR="00057CB6" w:rsidRDefault="00D425BE" w:rsidP="00057CB6">
            <w:pPr>
              <w:pStyle w:val="TAC"/>
              <w:rPr>
                <w:ins w:id="554" w:author="Reihaneh Malekafzaliardakani" w:date="2023-05-11T09:15:00Z"/>
              </w:rPr>
            </w:pPr>
            <w:ins w:id="555" w:author="Reihaneh Malekafzaliardakani" w:date="2023-08-03T11:07:00Z">
              <w:r w:rsidRPr="00D425BE">
                <w:rPr>
                  <w:rFonts w:eastAsia="Malgun Gothic"/>
                </w:rPr>
                <w:t>DC_5_n</w:t>
              </w:r>
            </w:ins>
            <w:ins w:id="556" w:author="Reihaneh Malekafzaliardakani" w:date="2023-10-31T16:50:00Z">
              <w:r w:rsidR="006B2E23">
                <w:rPr>
                  <w:rFonts w:eastAsia="Malgun Gothic"/>
                </w:rPr>
                <w:t>3</w:t>
              </w:r>
            </w:ins>
            <w:ins w:id="557" w:author="Reihaneh Malekafzaliardakani" w:date="2023-08-03T11:07:00Z">
              <w:r w:rsidRPr="00D425BE">
                <w:rPr>
                  <w:rFonts w:eastAsia="Malgun Gothic"/>
                </w:rPr>
                <w:t>-n</w:t>
              </w:r>
            </w:ins>
            <w:ins w:id="558" w:author="Reihaneh Malekafzaliardakani" w:date="2023-10-31T16:36:00Z">
              <w:r w:rsidR="00681E39">
                <w:rPr>
                  <w:rFonts w:eastAsia="Malgun Gothic"/>
                </w:rPr>
                <w:t>28</w:t>
              </w:r>
            </w:ins>
          </w:p>
        </w:tc>
        <w:tc>
          <w:tcPr>
            <w:tcW w:w="2299" w:type="dxa"/>
            <w:tcBorders>
              <w:top w:val="single" w:sz="4" w:space="0" w:color="auto"/>
              <w:left w:val="single" w:sz="4" w:space="0" w:color="auto"/>
              <w:bottom w:val="single" w:sz="4" w:space="0" w:color="auto"/>
              <w:right w:val="single" w:sz="4" w:space="0" w:color="auto"/>
            </w:tcBorders>
            <w:vAlign w:val="center"/>
            <w:tcPrChange w:id="5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13563FAD" w:rsidR="00057CB6" w:rsidRPr="00377601" w:rsidRDefault="006B2E23" w:rsidP="00057CB6">
            <w:pPr>
              <w:pStyle w:val="TAC"/>
              <w:rPr>
                <w:ins w:id="560" w:author="Reihaneh Malekafzaliardakani" w:date="2023-05-11T09:15:00Z"/>
                <w:rFonts w:cs="Arial"/>
                <w:lang w:eastAsia="ja-JP"/>
              </w:rPr>
            </w:pPr>
            <w:ins w:id="561" w:author="Reihaneh Malekafzaliardakani" w:date="2023-10-31T16:50:00Z">
              <w:r>
                <w:rPr>
                  <w:lang w:val="sv-SE"/>
                </w:rPr>
                <w:t>0.1</w:t>
              </w:r>
            </w:ins>
          </w:p>
        </w:tc>
        <w:tc>
          <w:tcPr>
            <w:tcW w:w="2299" w:type="dxa"/>
            <w:tcBorders>
              <w:top w:val="single" w:sz="4" w:space="0" w:color="auto"/>
              <w:left w:val="single" w:sz="4" w:space="0" w:color="auto"/>
              <w:bottom w:val="single" w:sz="4" w:space="0" w:color="auto"/>
              <w:right w:val="single" w:sz="4" w:space="0" w:color="auto"/>
            </w:tcBorders>
            <w:vAlign w:val="center"/>
            <w:tcPrChange w:id="56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5140CEFD" w:rsidR="00057CB6" w:rsidRDefault="00920C82" w:rsidP="00057CB6">
            <w:pPr>
              <w:keepNext/>
              <w:keepLines/>
              <w:spacing w:after="0"/>
              <w:jc w:val="center"/>
              <w:rPr>
                <w:ins w:id="563" w:author="Reihaneh Malekafzaliardakani" w:date="2023-05-11T09:15:00Z"/>
                <w:rFonts w:ascii="Arial" w:eastAsiaTheme="minorEastAsia" w:hAnsi="Arial"/>
                <w:sz w:val="18"/>
                <w:lang w:eastAsia="zh-CN"/>
              </w:rPr>
            </w:pPr>
            <w:ins w:id="564" w:author="Reihaneh Malekafzaliardakani" w:date="2023-10-31T16:36: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6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6F83D15A" w:rsidR="00057CB6" w:rsidRDefault="006B2E23" w:rsidP="00057CB6">
            <w:pPr>
              <w:pStyle w:val="TAC"/>
              <w:rPr>
                <w:ins w:id="566" w:author="Reihaneh Malekafzaliardakani" w:date="2023-05-11T09:15:00Z"/>
                <w:rFonts w:eastAsiaTheme="minorEastAsia"/>
                <w:lang w:eastAsia="zh-CN"/>
              </w:rPr>
            </w:pPr>
            <w:ins w:id="567" w:author="Reihaneh Malekafzaliardakani" w:date="2023-10-31T16:50:00Z">
              <w:r>
                <w:rPr>
                  <w:rFonts w:cs="Arial"/>
                  <w:lang w:eastAsia="zh-CN"/>
                </w:rPr>
                <w:t>0.1</w:t>
              </w:r>
            </w:ins>
          </w:p>
        </w:tc>
      </w:tr>
      <w:tr w:rsidR="00057CB6" w14:paraId="198604A8" w14:textId="77777777" w:rsidTr="008759DB">
        <w:trPr>
          <w:trHeight w:val="187"/>
          <w:jc w:val="center"/>
          <w:ins w:id="56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69" w:author="Reihaneh Malekafzaliardakani" w:date="2023-05-11T09:15:00Z"/>
              </w:rPr>
            </w:pPr>
            <w:ins w:id="570"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71" w:author="Reihaneh Malekafzaliardakani" w:date="2023-05-11T09:15:00Z"/>
                <w:rFonts w:ascii="Arial" w:eastAsia="Malgun Gothic" w:hAnsi="Arial"/>
                <w:sz w:val="18"/>
                <w:lang w:eastAsia="ko-KR"/>
              </w:rPr>
            </w:pPr>
            <w:ins w:id="57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73" w:author="Reihaneh Malekafzaliardakani" w:date="2023-05-11T09:15:00Z"/>
          <w:lang w:val="en-US" w:eastAsia="zh-CN"/>
        </w:rPr>
      </w:pPr>
    </w:p>
    <w:p w14:paraId="1271A14F" w14:textId="018FD513" w:rsidR="00D83123" w:rsidRDefault="009A5EF0" w:rsidP="00D83123">
      <w:pPr>
        <w:pStyle w:val="Heading3"/>
        <w:rPr>
          <w:ins w:id="574" w:author="Reihaneh Malekafzaliardakani" w:date="2023-05-12T16:21:00Z"/>
        </w:rPr>
      </w:pPr>
      <w:bookmarkStart w:id="575" w:name="_Toc46742704"/>
      <w:ins w:id="576" w:author="Reihaneh Malekafzaliardakani" w:date="2023-05-12T16:11:00Z">
        <w:r>
          <w:rPr>
            <w:rFonts w:hint="eastAsia"/>
          </w:rPr>
          <w:lastRenderedPageBreak/>
          <w:t>6.x</w:t>
        </w:r>
      </w:ins>
      <w:ins w:id="577" w:author="Reihaneh Malekafzaliardakani" w:date="2023-05-11T09:15:00Z">
        <w:r w:rsidR="00D83123" w:rsidRPr="000558E4">
          <w:rPr>
            <w:rFonts w:hint="eastAsia"/>
          </w:rPr>
          <w:t>.</w:t>
        </w:r>
      </w:ins>
      <w:ins w:id="578" w:author="Reihaneh Malekafzaliardakani" w:date="2023-05-12T16:32:00Z">
        <w:r w:rsidR="005B1F09">
          <w:t>5</w:t>
        </w:r>
      </w:ins>
      <w:ins w:id="579" w:author="Reihaneh Malekafzaliardakani" w:date="2023-05-11T09:15:00Z">
        <w:r w:rsidR="00D83123" w:rsidRPr="000558E4">
          <w:tab/>
        </w:r>
      </w:ins>
      <w:bookmarkEnd w:id="575"/>
      <w:ins w:id="580"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81" w:author="Reihaneh Malekafzaliardakani" w:date="2023-05-11T09:15:00Z"/>
        </w:rPr>
      </w:pPr>
    </w:p>
    <w:p w14:paraId="6B58C4D8" w14:textId="1B3DEADF" w:rsidR="00B42EE2" w:rsidRDefault="00B42EE2" w:rsidP="00B42EE2">
      <w:pPr>
        <w:pStyle w:val="TAC"/>
        <w:jc w:val="left"/>
        <w:rPr>
          <w:ins w:id="582" w:author="Reihaneh Malekafzaliardakani" w:date="2023-05-11T09:34:00Z"/>
          <w:szCs w:val="21"/>
        </w:rPr>
      </w:pPr>
      <w:ins w:id="583" w:author="Reihaneh Malekafzaliardakani" w:date="2023-05-11T09:34:00Z">
        <w:r w:rsidRPr="00F31DF3">
          <w:rPr>
            <w:szCs w:val="21"/>
          </w:rPr>
          <w:t xml:space="preserve">Table </w:t>
        </w:r>
      </w:ins>
      <w:ins w:id="584" w:author="Reihaneh Malekafzaliardakani" w:date="2023-05-12T16:11:00Z">
        <w:r w:rsidR="009A5EF0">
          <w:rPr>
            <w:rFonts w:eastAsia="SimSun" w:hint="eastAsia"/>
          </w:rPr>
          <w:t>6.x</w:t>
        </w:r>
      </w:ins>
      <w:ins w:id="585" w:author="Reihaneh Malekafzaliardakani" w:date="2023-05-11T09:34:00Z">
        <w:r>
          <w:rPr>
            <w:rFonts w:eastAsia="SimSun" w:hint="eastAsia"/>
          </w:rPr>
          <w:t>.</w:t>
        </w:r>
      </w:ins>
      <w:ins w:id="586" w:author="Reihaneh Malekafzaliardakani" w:date="2023-05-13T23:19:00Z">
        <w:r w:rsidR="004E1514">
          <w:rPr>
            <w:rFonts w:eastAsia="SimSun"/>
          </w:rPr>
          <w:t>5</w:t>
        </w:r>
      </w:ins>
      <w:ins w:id="587"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88" w:author="Reihaneh Malekafzaliardakani" w:date="2023-10-31T16:54:00Z">
        <w:r w:rsidR="00C006B0" w:rsidRPr="00C006B0">
          <w:t xml:space="preserve">DC_3A-28A_n5A </w:t>
        </w:r>
      </w:ins>
      <w:ins w:id="589" w:author="Reihaneh Malekafzaliardakani" w:date="2023-05-11T09:34:00Z">
        <w:r>
          <w:rPr>
            <w:szCs w:val="21"/>
          </w:rPr>
          <w:t>are reused.</w:t>
        </w:r>
      </w:ins>
    </w:p>
    <w:p w14:paraId="478478BF" w14:textId="77777777" w:rsidR="00B42EE2" w:rsidRPr="00F31DF3" w:rsidRDefault="00B42EE2" w:rsidP="00B42EE2">
      <w:pPr>
        <w:pStyle w:val="TAC"/>
        <w:jc w:val="left"/>
        <w:rPr>
          <w:ins w:id="590" w:author="Reihaneh Malekafzaliardakani" w:date="2023-05-11T09:34:00Z"/>
          <w:szCs w:val="21"/>
        </w:rPr>
      </w:pPr>
    </w:p>
    <w:p w14:paraId="40190EFA" w14:textId="4ACC62A3" w:rsidR="00B42EE2" w:rsidRPr="00A20126" w:rsidRDefault="00B42EE2" w:rsidP="00B42EE2">
      <w:pPr>
        <w:pStyle w:val="TH"/>
        <w:rPr>
          <w:ins w:id="591" w:author="Reihaneh Malekafzaliardakani" w:date="2023-05-11T09:34:00Z"/>
          <w:rFonts w:cs="Arial"/>
        </w:rPr>
      </w:pPr>
      <w:ins w:id="592" w:author="Reihaneh Malekafzaliardakani" w:date="2023-05-11T09:34:00Z">
        <w:r w:rsidRPr="00AC4AB0">
          <w:rPr>
            <w:rFonts w:cs="Arial"/>
          </w:rPr>
          <w:t xml:space="preserve">Table </w:t>
        </w:r>
      </w:ins>
      <w:ins w:id="593" w:author="Reihaneh Malekafzaliardakani" w:date="2023-05-12T16:11:00Z">
        <w:r w:rsidR="009A5EF0">
          <w:rPr>
            <w:rFonts w:cs="Arial"/>
          </w:rPr>
          <w:t>6.x</w:t>
        </w:r>
      </w:ins>
      <w:ins w:id="594" w:author="Reihaneh Malekafzaliardakani" w:date="2023-05-11T09:34:00Z">
        <w:r w:rsidRPr="00A20126">
          <w:rPr>
            <w:rFonts w:cs="Arial"/>
          </w:rPr>
          <w:t>.</w:t>
        </w:r>
      </w:ins>
      <w:ins w:id="595" w:author="Reihaneh Malekafzaliardakani" w:date="2023-05-13T23:19:00Z">
        <w:r w:rsidR="004E1514">
          <w:rPr>
            <w:rFonts w:cs="Arial"/>
          </w:rPr>
          <w:t>5</w:t>
        </w:r>
      </w:ins>
      <w:ins w:id="596" w:author="Reihaneh Malekafzaliardakani" w:date="2023-05-11T09:34:00Z">
        <w:r w:rsidRPr="00A20126">
          <w:rPr>
            <w:rFonts w:cs="Arial"/>
          </w:rPr>
          <w:t xml:space="preserve">-1: MSD for the </w:t>
        </w:r>
      </w:ins>
      <w:ins w:id="597" w:author="Reihaneh Malekafzaliardakani" w:date="2023-05-11T09:35:00Z">
        <w:r>
          <w:rPr>
            <w:rFonts w:cs="Arial"/>
          </w:rPr>
          <w:t>DC</w:t>
        </w:r>
      </w:ins>
      <w:ins w:id="598"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599"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00" w:author="Reihaneh Malekafzaliardakani" w:date="2023-05-11T13:05:00Z"/>
              </w:rPr>
            </w:pPr>
            <w:ins w:id="601" w:author="Reihaneh Malekafzaliardakani" w:date="2023-05-11T13:07:00Z">
              <w:r>
                <w:t>NR or E-UTRA Band / Channel bandwidth / NRB / MSD</w:t>
              </w:r>
            </w:ins>
          </w:p>
        </w:tc>
      </w:tr>
      <w:tr w:rsidR="006F657F" w14:paraId="372728DE" w14:textId="77777777" w:rsidTr="00EF4FB5">
        <w:trPr>
          <w:trHeight w:val="187"/>
          <w:jc w:val="center"/>
          <w:ins w:id="602"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03" w:author="Reihaneh Malekafzaliardakani" w:date="2023-05-11T09:34:00Z"/>
              </w:rPr>
            </w:pPr>
            <w:ins w:id="604"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05" w:author="Reihaneh Malekafzaliardakani" w:date="2023-05-11T09:34:00Z"/>
              </w:rPr>
            </w:pPr>
            <w:ins w:id="606"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07" w:author="Reihaneh Malekafzaliardakani" w:date="2023-05-11T09:34:00Z"/>
              </w:rPr>
            </w:pPr>
            <w:ins w:id="608"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09" w:author="Reihaneh Malekafzaliardakani" w:date="2023-05-11T09:34:00Z"/>
              </w:rPr>
            </w:pPr>
            <w:ins w:id="610"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11" w:author="Reihaneh Malekafzaliardakani" w:date="2023-05-11T13:05:00Z"/>
              </w:rPr>
            </w:pPr>
            <w:ins w:id="612" w:author="Reihaneh Malekafzaliardakani" w:date="2023-05-11T13:05:00Z">
              <w:r>
                <w:t>UL</w:t>
              </w:r>
            </w:ins>
          </w:p>
          <w:p w14:paraId="73793978" w14:textId="06052D18" w:rsidR="006F657F" w:rsidRDefault="006F657F" w:rsidP="006F657F">
            <w:pPr>
              <w:pStyle w:val="TAH"/>
              <w:rPr>
                <w:ins w:id="613" w:author="Reihaneh Malekafzaliardakani" w:date="2023-05-11T09:34:00Z"/>
              </w:rPr>
            </w:pPr>
            <w:ins w:id="614"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15" w:author="Reihaneh Malekafzaliardakani" w:date="2023-05-11T09:34:00Z"/>
              </w:rPr>
            </w:pPr>
            <w:ins w:id="616"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17" w:author="Reihaneh Malekafzaliardakani" w:date="2023-05-11T09:34:00Z"/>
              </w:rPr>
            </w:pPr>
            <w:ins w:id="618"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19" w:author="Reihaneh Malekafzaliardakani" w:date="2023-05-11T09:34:00Z"/>
              </w:rPr>
            </w:pPr>
            <w:ins w:id="620" w:author="Reihaneh Malekafzaliardakani" w:date="2023-05-11T13:05:00Z">
              <w:r>
                <w:t>IMD order</w:t>
              </w:r>
            </w:ins>
          </w:p>
        </w:tc>
      </w:tr>
      <w:tr w:rsidR="00465B48" w14:paraId="5CE26293" w14:textId="77777777" w:rsidTr="00D425BE">
        <w:trPr>
          <w:trHeight w:val="187"/>
          <w:jc w:val="center"/>
          <w:ins w:id="621"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00C38D32" w:rsidR="00465B48" w:rsidRDefault="00465B48" w:rsidP="00465B48">
            <w:pPr>
              <w:pStyle w:val="TAC"/>
              <w:rPr>
                <w:ins w:id="622" w:author="Reihaneh Malekafzaliardakani" w:date="2023-05-11T14:34:00Z"/>
                <w:lang w:eastAsia="zh-CN"/>
              </w:rPr>
            </w:pPr>
            <w:ins w:id="623" w:author="Reihaneh Malekafzaliardakani" w:date="2023-08-03T11:06:00Z">
              <w:r w:rsidRPr="00D425BE">
                <w:t>DC_5A_n</w:t>
              </w:r>
            </w:ins>
            <w:ins w:id="624" w:author="Reihaneh Malekafzaliardakani" w:date="2023-10-31T16:54:00Z">
              <w:r>
                <w:t>3</w:t>
              </w:r>
            </w:ins>
            <w:ins w:id="625" w:author="Reihaneh Malekafzaliardakani" w:date="2023-08-03T11:06:00Z">
              <w:r w:rsidRPr="00D425BE">
                <w:t>A-n</w:t>
              </w:r>
            </w:ins>
            <w:ins w:id="626" w:author="Reihaneh Malekafzaliardakani" w:date="2023-10-31T16:39:00Z">
              <w:r>
                <w:t>28</w:t>
              </w:r>
            </w:ins>
            <w:ins w:id="627"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38BF905" w:rsidR="00465B48" w:rsidRPr="00EF5447" w:rsidRDefault="00465B48" w:rsidP="00465B48">
            <w:pPr>
              <w:pStyle w:val="TAC"/>
              <w:rPr>
                <w:ins w:id="628" w:author="Reihaneh Malekafzaliardakani" w:date="2023-05-11T14:34:00Z"/>
                <w:rFonts w:eastAsia="Malgun Gothic"/>
                <w:lang w:eastAsia="ko-KR"/>
              </w:rPr>
            </w:pPr>
            <w:ins w:id="629" w:author="Reihaneh Malekafzaliardakani" w:date="2023-08-03T11:0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4D76471E" w:rsidR="00465B48" w:rsidRDefault="00465B48" w:rsidP="00465B48">
            <w:pPr>
              <w:pStyle w:val="TAC"/>
              <w:rPr>
                <w:ins w:id="630" w:author="Reihaneh Malekafzaliardakani" w:date="2023-05-11T14:34:00Z"/>
                <w:rFonts w:cs="Arial"/>
                <w:lang w:eastAsia="ko-KR"/>
              </w:rPr>
            </w:pPr>
            <w:ins w:id="631" w:author="Reihaneh Malekafzaliardakani" w:date="2023-10-31T16:55:00Z">
              <w:r w:rsidRPr="0052450D">
                <w:t>N/A</w:t>
              </w:r>
            </w:ins>
          </w:p>
        </w:tc>
        <w:tc>
          <w:tcPr>
            <w:tcW w:w="964" w:type="dxa"/>
            <w:tcBorders>
              <w:top w:val="single" w:sz="4" w:space="0" w:color="auto"/>
              <w:left w:val="single" w:sz="4" w:space="0" w:color="auto"/>
              <w:bottom w:val="single" w:sz="4" w:space="0" w:color="auto"/>
              <w:right w:val="single" w:sz="4" w:space="0" w:color="auto"/>
            </w:tcBorders>
          </w:tcPr>
          <w:p w14:paraId="60305E8D" w14:textId="1FBAE7C0" w:rsidR="00465B48" w:rsidRDefault="00465B48" w:rsidP="00465B48">
            <w:pPr>
              <w:pStyle w:val="TAC"/>
              <w:rPr>
                <w:ins w:id="632" w:author="Reihaneh Malekafzaliardakani" w:date="2023-05-11T14:34:00Z"/>
                <w:rFonts w:cs="Arial"/>
                <w:lang w:eastAsia="ko-KR"/>
              </w:rPr>
            </w:pPr>
            <w:ins w:id="633"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3AA81E5E" w14:textId="622182D3" w:rsidR="00465B48" w:rsidRDefault="00465B48" w:rsidP="00465B48">
            <w:pPr>
              <w:pStyle w:val="TAC"/>
              <w:rPr>
                <w:ins w:id="634" w:author="Reihaneh Malekafzaliardakani" w:date="2023-05-11T14:34:00Z"/>
                <w:rFonts w:cs="Arial"/>
                <w:lang w:eastAsia="ko-KR"/>
              </w:rPr>
            </w:pPr>
            <w:ins w:id="635" w:author="Reihaneh Malekafzaliardakani" w:date="2023-10-31T16:55:00Z">
              <w:r w:rsidRPr="0052450D">
                <w:t>N/A</w:t>
              </w:r>
            </w:ins>
          </w:p>
        </w:tc>
        <w:tc>
          <w:tcPr>
            <w:tcW w:w="960" w:type="dxa"/>
            <w:tcBorders>
              <w:top w:val="single" w:sz="4" w:space="0" w:color="auto"/>
              <w:left w:val="single" w:sz="4" w:space="0" w:color="auto"/>
              <w:bottom w:val="single" w:sz="4" w:space="0" w:color="auto"/>
              <w:right w:val="single" w:sz="4" w:space="0" w:color="auto"/>
            </w:tcBorders>
          </w:tcPr>
          <w:p w14:paraId="5EA1C49A" w14:textId="51A406E0" w:rsidR="00465B48" w:rsidRDefault="00465B48" w:rsidP="00465B48">
            <w:pPr>
              <w:pStyle w:val="TAC"/>
              <w:rPr>
                <w:ins w:id="636" w:author="Reihaneh Malekafzaliardakani" w:date="2023-05-11T14:34:00Z"/>
              </w:rPr>
            </w:pPr>
            <w:ins w:id="637" w:author="Reihaneh Malekafzaliardakani" w:date="2023-10-31T16:55:00Z">
              <w:r w:rsidRPr="0052450D">
                <w:t>1829.5</w:t>
              </w:r>
            </w:ins>
          </w:p>
        </w:tc>
        <w:tc>
          <w:tcPr>
            <w:tcW w:w="977" w:type="dxa"/>
            <w:tcBorders>
              <w:top w:val="single" w:sz="4" w:space="0" w:color="auto"/>
              <w:left w:val="single" w:sz="4" w:space="0" w:color="auto"/>
              <w:bottom w:val="single" w:sz="4" w:space="0" w:color="auto"/>
              <w:right w:val="single" w:sz="4" w:space="0" w:color="auto"/>
            </w:tcBorders>
          </w:tcPr>
          <w:p w14:paraId="7F003A95" w14:textId="4379F2DB" w:rsidR="00465B48" w:rsidRDefault="00465B48" w:rsidP="00465B48">
            <w:pPr>
              <w:pStyle w:val="TAC"/>
              <w:rPr>
                <w:ins w:id="638" w:author="Reihaneh Malekafzaliardakani" w:date="2023-05-11T14:34:00Z"/>
                <w:rFonts w:cs="Arial"/>
              </w:rPr>
            </w:pPr>
            <w:ins w:id="639" w:author="Reihaneh Malekafzaliardakani" w:date="2023-10-31T16:55:00Z">
              <w:r>
                <w:rPr>
                  <w:rFonts w:cs="Arial"/>
                  <w:szCs w:val="18"/>
                  <w:lang w:eastAsia="ja-JP"/>
                </w:rPr>
                <w:t>8.7</w:t>
              </w:r>
            </w:ins>
          </w:p>
        </w:tc>
        <w:tc>
          <w:tcPr>
            <w:tcW w:w="1057" w:type="dxa"/>
            <w:tcBorders>
              <w:top w:val="single" w:sz="4" w:space="0" w:color="auto"/>
              <w:left w:val="single" w:sz="4" w:space="0" w:color="auto"/>
              <w:bottom w:val="single" w:sz="4" w:space="0" w:color="auto"/>
              <w:right w:val="single" w:sz="4" w:space="0" w:color="auto"/>
            </w:tcBorders>
          </w:tcPr>
          <w:p w14:paraId="46D462E2" w14:textId="4DA7DA45" w:rsidR="00465B48" w:rsidRPr="00EF5447" w:rsidRDefault="00465B48" w:rsidP="00465B48">
            <w:pPr>
              <w:pStyle w:val="TAC"/>
              <w:rPr>
                <w:ins w:id="640" w:author="Reihaneh Malekafzaliardakani" w:date="2023-05-11T14:34:00Z"/>
                <w:rFonts w:eastAsia="Malgun Gothic"/>
                <w:kern w:val="2"/>
                <w:szCs w:val="24"/>
                <w:lang w:eastAsia="ko-KR"/>
              </w:rPr>
            </w:pPr>
            <w:ins w:id="641" w:author="Reihaneh Malekafzaliardakani" w:date="2023-10-31T16:55:00Z">
              <w:r w:rsidRPr="00590AEE">
                <w:rPr>
                  <w:rFonts w:cs="Arial" w:hint="eastAsia"/>
                  <w:szCs w:val="18"/>
                  <w:lang w:eastAsia="ja-JP"/>
                </w:rPr>
                <w:t>I</w:t>
              </w:r>
              <w:r w:rsidRPr="00590AEE">
                <w:rPr>
                  <w:rFonts w:cs="Arial"/>
                  <w:szCs w:val="18"/>
                  <w:lang w:eastAsia="ja-JP"/>
                </w:rPr>
                <w:t>MD</w:t>
              </w:r>
              <w:r>
                <w:rPr>
                  <w:rFonts w:cs="Arial"/>
                  <w:szCs w:val="18"/>
                  <w:lang w:eastAsia="ja-JP"/>
                </w:rPr>
                <w:t>4</w:t>
              </w:r>
            </w:ins>
          </w:p>
        </w:tc>
      </w:tr>
      <w:tr w:rsidR="00465B48" w14:paraId="201560FF" w14:textId="77777777" w:rsidTr="00D425BE">
        <w:trPr>
          <w:trHeight w:val="187"/>
          <w:jc w:val="center"/>
          <w:ins w:id="642"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465B48" w:rsidRDefault="00465B48" w:rsidP="00465B48">
            <w:pPr>
              <w:pStyle w:val="TAC"/>
              <w:rPr>
                <w:ins w:id="643"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720B1D73" w:rsidR="00465B48" w:rsidRPr="00EF5447" w:rsidRDefault="00465B48" w:rsidP="00465B48">
            <w:pPr>
              <w:pStyle w:val="TAC"/>
              <w:rPr>
                <w:ins w:id="644" w:author="Reihaneh Malekafzaliardakani" w:date="2023-05-11T14:34:00Z"/>
                <w:rFonts w:eastAsia="Malgun Gothic"/>
                <w:lang w:eastAsia="ko-KR"/>
              </w:rPr>
            </w:pPr>
            <w:ins w:id="645" w:author="Reihaneh Malekafzaliardakani" w:date="2023-08-03T11:08:00Z">
              <w:r>
                <w:rPr>
                  <w:rFonts w:cs="Arial"/>
                  <w:lang w:eastAsia="zh-CN"/>
                </w:rPr>
                <w:t>n</w:t>
              </w:r>
            </w:ins>
            <w:ins w:id="646" w:author="Reihaneh Malekafzaliardakani" w:date="2023-10-31T16:54:00Z">
              <w:r>
                <w:rPr>
                  <w:rFonts w:cs="Arial"/>
                  <w:lang w:eastAsia="zh-CN"/>
                </w:rPr>
                <w:t>3</w:t>
              </w:r>
            </w:ins>
          </w:p>
        </w:tc>
        <w:tc>
          <w:tcPr>
            <w:tcW w:w="960" w:type="dxa"/>
            <w:tcBorders>
              <w:top w:val="single" w:sz="4" w:space="0" w:color="auto"/>
              <w:left w:val="single" w:sz="4" w:space="0" w:color="auto"/>
              <w:bottom w:val="single" w:sz="4" w:space="0" w:color="auto"/>
              <w:right w:val="single" w:sz="4" w:space="0" w:color="auto"/>
            </w:tcBorders>
          </w:tcPr>
          <w:p w14:paraId="286DAA66" w14:textId="0A9A89B3" w:rsidR="00465B48" w:rsidRDefault="00465B48" w:rsidP="00465B48">
            <w:pPr>
              <w:pStyle w:val="TAC"/>
              <w:rPr>
                <w:ins w:id="647" w:author="Reihaneh Malekafzaliardakani" w:date="2023-05-11T14:34:00Z"/>
                <w:rFonts w:cs="Arial"/>
                <w:lang w:eastAsia="ko-KR"/>
              </w:rPr>
            </w:pPr>
            <w:ins w:id="648" w:author="Reihaneh Malekafzaliardakani" w:date="2023-10-31T16:55:00Z">
              <w:r w:rsidRPr="0052450D">
                <w:t>845</w:t>
              </w:r>
            </w:ins>
          </w:p>
        </w:tc>
        <w:tc>
          <w:tcPr>
            <w:tcW w:w="964" w:type="dxa"/>
            <w:tcBorders>
              <w:top w:val="single" w:sz="4" w:space="0" w:color="auto"/>
              <w:left w:val="single" w:sz="4" w:space="0" w:color="auto"/>
              <w:bottom w:val="single" w:sz="4" w:space="0" w:color="auto"/>
              <w:right w:val="single" w:sz="4" w:space="0" w:color="auto"/>
            </w:tcBorders>
          </w:tcPr>
          <w:p w14:paraId="122ECF3E" w14:textId="78DFF9C3" w:rsidR="00465B48" w:rsidRDefault="00465B48" w:rsidP="00465B48">
            <w:pPr>
              <w:pStyle w:val="TAC"/>
              <w:rPr>
                <w:ins w:id="649" w:author="Reihaneh Malekafzaliardakani" w:date="2023-05-11T14:34:00Z"/>
                <w:rFonts w:cs="Arial"/>
                <w:lang w:eastAsia="ko-KR"/>
              </w:rPr>
            </w:pPr>
            <w:ins w:id="650"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28D13C3D" w14:textId="48C3FF92" w:rsidR="00465B48" w:rsidRDefault="00465B48" w:rsidP="00465B48">
            <w:pPr>
              <w:pStyle w:val="TAC"/>
              <w:rPr>
                <w:ins w:id="651" w:author="Reihaneh Malekafzaliardakani" w:date="2023-05-11T14:34:00Z"/>
                <w:rFonts w:cs="Arial"/>
                <w:lang w:eastAsia="ko-KR"/>
              </w:rPr>
            </w:pPr>
            <w:ins w:id="652" w:author="Reihaneh Malekafzaliardakani" w:date="2023-10-31T16:55:00Z">
              <w:r w:rsidRPr="0052450D">
                <w:t>25</w:t>
              </w:r>
            </w:ins>
          </w:p>
        </w:tc>
        <w:tc>
          <w:tcPr>
            <w:tcW w:w="960" w:type="dxa"/>
            <w:tcBorders>
              <w:top w:val="single" w:sz="4" w:space="0" w:color="auto"/>
              <w:left w:val="single" w:sz="4" w:space="0" w:color="auto"/>
              <w:bottom w:val="single" w:sz="4" w:space="0" w:color="auto"/>
              <w:right w:val="single" w:sz="4" w:space="0" w:color="auto"/>
            </w:tcBorders>
          </w:tcPr>
          <w:p w14:paraId="7E00CB45" w14:textId="6C5185E5" w:rsidR="00465B48" w:rsidRDefault="00465B48" w:rsidP="00465B48">
            <w:pPr>
              <w:pStyle w:val="TAC"/>
              <w:rPr>
                <w:ins w:id="653" w:author="Reihaneh Malekafzaliardakani" w:date="2023-05-11T14:34:00Z"/>
              </w:rPr>
            </w:pPr>
            <w:ins w:id="654" w:author="Reihaneh Malekafzaliardakani" w:date="2023-10-31T16:55:00Z">
              <w:r w:rsidRPr="0052450D">
                <w:t>890</w:t>
              </w:r>
            </w:ins>
          </w:p>
        </w:tc>
        <w:tc>
          <w:tcPr>
            <w:tcW w:w="977" w:type="dxa"/>
            <w:tcBorders>
              <w:top w:val="single" w:sz="4" w:space="0" w:color="auto"/>
              <w:left w:val="single" w:sz="4" w:space="0" w:color="auto"/>
              <w:bottom w:val="single" w:sz="4" w:space="0" w:color="auto"/>
              <w:right w:val="single" w:sz="4" w:space="0" w:color="auto"/>
            </w:tcBorders>
          </w:tcPr>
          <w:p w14:paraId="7F831178" w14:textId="534D326A" w:rsidR="00465B48" w:rsidRDefault="00465B48" w:rsidP="00465B48">
            <w:pPr>
              <w:pStyle w:val="TAC"/>
              <w:rPr>
                <w:ins w:id="655" w:author="Reihaneh Malekafzaliardakani" w:date="2023-05-11T14:34:00Z"/>
                <w:rFonts w:cs="Arial"/>
              </w:rPr>
            </w:pPr>
            <w:ins w:id="656" w:author="Reihaneh Malekafzaliardakani" w:date="2023-10-31T16:55: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62422F17" w14:textId="2DA617D3" w:rsidR="00465B48" w:rsidRPr="00EF5447" w:rsidRDefault="00465B48" w:rsidP="00465B48">
            <w:pPr>
              <w:pStyle w:val="TAC"/>
              <w:rPr>
                <w:ins w:id="657" w:author="Reihaneh Malekafzaliardakani" w:date="2023-05-11T14:34:00Z"/>
                <w:rFonts w:eastAsia="Malgun Gothic"/>
                <w:kern w:val="2"/>
                <w:szCs w:val="24"/>
                <w:lang w:eastAsia="ko-KR"/>
              </w:rPr>
            </w:pPr>
            <w:ins w:id="658" w:author="Reihaneh Malekafzaliardakani" w:date="2023-10-31T16:55:00Z">
              <w:r w:rsidRPr="00590AEE">
                <w:rPr>
                  <w:rFonts w:cs="Arial" w:hint="eastAsia"/>
                  <w:szCs w:val="18"/>
                  <w:lang w:eastAsia="ja-JP"/>
                </w:rPr>
                <w:t>N</w:t>
              </w:r>
              <w:r w:rsidRPr="00590AEE">
                <w:rPr>
                  <w:rFonts w:cs="Arial"/>
                  <w:szCs w:val="18"/>
                  <w:lang w:eastAsia="ja-JP"/>
                </w:rPr>
                <w:t>/A</w:t>
              </w:r>
            </w:ins>
          </w:p>
        </w:tc>
      </w:tr>
      <w:tr w:rsidR="00465B48" w14:paraId="7F696BA7" w14:textId="77777777" w:rsidTr="00465B48">
        <w:trPr>
          <w:trHeight w:val="187"/>
          <w:jc w:val="center"/>
          <w:ins w:id="659"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465B48" w:rsidRDefault="00465B48" w:rsidP="00465B48">
            <w:pPr>
              <w:pStyle w:val="TAC"/>
              <w:rPr>
                <w:ins w:id="660"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5B8C1AAB" w:rsidR="00465B48" w:rsidRPr="00EF5447" w:rsidRDefault="00465B48" w:rsidP="00465B48">
            <w:pPr>
              <w:pStyle w:val="TAC"/>
              <w:rPr>
                <w:ins w:id="661" w:author="Reihaneh Malekafzaliardakani" w:date="2023-05-11T14:34:00Z"/>
                <w:rFonts w:eastAsia="Malgun Gothic"/>
                <w:lang w:eastAsia="ko-KR"/>
              </w:rPr>
            </w:pPr>
            <w:ins w:id="662" w:author="Reihaneh Malekafzaliardakani" w:date="2023-08-03T11:08:00Z">
              <w:r>
                <w:rPr>
                  <w:rFonts w:eastAsia="Malgun Gothic" w:cs="Arial"/>
                  <w:lang w:eastAsia="zh-TW"/>
                </w:rPr>
                <w:t>n</w:t>
              </w:r>
            </w:ins>
            <w:ins w:id="663" w:author="Reihaneh Malekafzaliardakani" w:date="2023-10-31T16:37:00Z">
              <w:r>
                <w:rPr>
                  <w:rFonts w:eastAsia="Malgun Gothic" w:cs="Arial"/>
                  <w:lang w:eastAsia="zh-TW"/>
                </w:rPr>
                <w:t>28</w:t>
              </w:r>
            </w:ins>
          </w:p>
        </w:tc>
        <w:tc>
          <w:tcPr>
            <w:tcW w:w="960" w:type="dxa"/>
            <w:tcBorders>
              <w:top w:val="single" w:sz="4" w:space="0" w:color="auto"/>
              <w:left w:val="single" w:sz="4" w:space="0" w:color="auto"/>
              <w:bottom w:val="single" w:sz="4" w:space="0" w:color="auto"/>
              <w:right w:val="single" w:sz="4" w:space="0" w:color="auto"/>
            </w:tcBorders>
          </w:tcPr>
          <w:p w14:paraId="4654AC85" w14:textId="780EC83A" w:rsidR="00465B48" w:rsidRDefault="00465B48" w:rsidP="00465B48">
            <w:pPr>
              <w:pStyle w:val="TAC"/>
              <w:rPr>
                <w:ins w:id="664" w:author="Reihaneh Malekafzaliardakani" w:date="2023-05-11T14:34:00Z"/>
                <w:rFonts w:cs="Arial"/>
                <w:lang w:eastAsia="ko-KR"/>
              </w:rPr>
            </w:pPr>
            <w:ins w:id="665" w:author="Reihaneh Malekafzaliardakani" w:date="2023-10-31T16:55:00Z">
              <w:r w:rsidRPr="0052450D">
                <w:t>705.5</w:t>
              </w:r>
            </w:ins>
          </w:p>
        </w:tc>
        <w:tc>
          <w:tcPr>
            <w:tcW w:w="964" w:type="dxa"/>
            <w:tcBorders>
              <w:top w:val="single" w:sz="4" w:space="0" w:color="auto"/>
              <w:left w:val="single" w:sz="4" w:space="0" w:color="auto"/>
              <w:bottom w:val="single" w:sz="4" w:space="0" w:color="auto"/>
              <w:right w:val="single" w:sz="4" w:space="0" w:color="auto"/>
            </w:tcBorders>
          </w:tcPr>
          <w:p w14:paraId="396B353F" w14:textId="0F95C359" w:rsidR="00465B48" w:rsidRDefault="00465B48" w:rsidP="00465B48">
            <w:pPr>
              <w:pStyle w:val="TAC"/>
              <w:rPr>
                <w:ins w:id="666" w:author="Reihaneh Malekafzaliardakani" w:date="2023-05-11T14:34:00Z"/>
                <w:rFonts w:cs="Arial"/>
                <w:lang w:eastAsia="ko-KR"/>
              </w:rPr>
            </w:pPr>
            <w:ins w:id="667"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60E67DF0" w14:textId="1EF6AF2C" w:rsidR="00465B48" w:rsidRDefault="00465B48" w:rsidP="00465B48">
            <w:pPr>
              <w:pStyle w:val="TAC"/>
              <w:rPr>
                <w:ins w:id="668" w:author="Reihaneh Malekafzaliardakani" w:date="2023-05-11T14:34:00Z"/>
                <w:rFonts w:cs="Arial"/>
                <w:lang w:eastAsia="ko-KR"/>
              </w:rPr>
            </w:pPr>
            <w:ins w:id="669" w:author="Reihaneh Malekafzaliardakani" w:date="2023-10-31T16:55:00Z">
              <w:r w:rsidRPr="0052450D">
                <w:t>25</w:t>
              </w:r>
            </w:ins>
          </w:p>
        </w:tc>
        <w:tc>
          <w:tcPr>
            <w:tcW w:w="960" w:type="dxa"/>
            <w:tcBorders>
              <w:top w:val="single" w:sz="4" w:space="0" w:color="auto"/>
              <w:left w:val="single" w:sz="4" w:space="0" w:color="auto"/>
              <w:bottom w:val="single" w:sz="4" w:space="0" w:color="auto"/>
              <w:right w:val="single" w:sz="4" w:space="0" w:color="auto"/>
            </w:tcBorders>
          </w:tcPr>
          <w:p w14:paraId="057A480B" w14:textId="4E3665C3" w:rsidR="00465B48" w:rsidRDefault="00465B48" w:rsidP="00465B48">
            <w:pPr>
              <w:pStyle w:val="TAC"/>
              <w:rPr>
                <w:ins w:id="670" w:author="Reihaneh Malekafzaliardakani" w:date="2023-05-11T14:34:00Z"/>
              </w:rPr>
            </w:pPr>
            <w:ins w:id="671" w:author="Reihaneh Malekafzaliardakani" w:date="2023-10-31T16:55:00Z">
              <w:r w:rsidRPr="0052450D">
                <w:t>760.5</w:t>
              </w:r>
            </w:ins>
          </w:p>
        </w:tc>
        <w:tc>
          <w:tcPr>
            <w:tcW w:w="977" w:type="dxa"/>
            <w:tcBorders>
              <w:top w:val="single" w:sz="4" w:space="0" w:color="auto"/>
              <w:left w:val="single" w:sz="4" w:space="0" w:color="auto"/>
              <w:bottom w:val="single" w:sz="4" w:space="0" w:color="auto"/>
              <w:right w:val="single" w:sz="4" w:space="0" w:color="auto"/>
            </w:tcBorders>
          </w:tcPr>
          <w:p w14:paraId="3F2A7808" w14:textId="6D6E6530" w:rsidR="00465B48" w:rsidRDefault="00465B48" w:rsidP="00465B48">
            <w:pPr>
              <w:pStyle w:val="TAC"/>
              <w:rPr>
                <w:ins w:id="672" w:author="Reihaneh Malekafzaliardakani" w:date="2023-05-11T14:34:00Z"/>
                <w:rFonts w:cs="Arial"/>
              </w:rPr>
            </w:pPr>
            <w:ins w:id="673" w:author="Reihaneh Malekafzaliardakani" w:date="2023-10-31T16:55: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5B4BA0EC" w14:textId="30EAF7EF" w:rsidR="00465B48" w:rsidRPr="00EF5447" w:rsidRDefault="00465B48" w:rsidP="00465B48">
            <w:pPr>
              <w:pStyle w:val="TAC"/>
              <w:rPr>
                <w:ins w:id="674" w:author="Reihaneh Malekafzaliardakani" w:date="2023-05-11T14:34:00Z"/>
                <w:rFonts w:eastAsia="Malgun Gothic"/>
                <w:kern w:val="2"/>
                <w:szCs w:val="24"/>
                <w:lang w:eastAsia="ko-KR"/>
              </w:rPr>
            </w:pPr>
            <w:ins w:id="675" w:author="Reihaneh Malekafzaliardakani" w:date="2023-10-31T16:55:00Z">
              <w:r w:rsidRPr="00590AEE">
                <w:rPr>
                  <w:rFonts w:cs="Arial" w:hint="eastAsia"/>
                  <w:szCs w:val="18"/>
                  <w:lang w:eastAsia="ja-JP"/>
                </w:rPr>
                <w:t>N</w:t>
              </w:r>
              <w:r w:rsidRPr="00590AEE">
                <w:rPr>
                  <w:rFonts w:cs="Arial"/>
                  <w:szCs w:val="18"/>
                  <w:lang w:eastAsia="ja-JP"/>
                </w:rPr>
                <w:t>/A</w:t>
              </w:r>
            </w:ins>
          </w:p>
        </w:tc>
      </w:tr>
      <w:tr w:rsidR="00465B48" w14:paraId="59318806" w14:textId="77777777" w:rsidTr="00465B48">
        <w:trPr>
          <w:trHeight w:val="187"/>
          <w:jc w:val="center"/>
          <w:ins w:id="676" w:author="Reihaneh Malekafzaliardakani" w:date="2023-10-31T16:54:00Z"/>
        </w:trPr>
        <w:tc>
          <w:tcPr>
            <w:tcW w:w="2007" w:type="dxa"/>
            <w:tcBorders>
              <w:top w:val="nil"/>
              <w:left w:val="single" w:sz="4" w:space="0" w:color="auto"/>
              <w:bottom w:val="nil"/>
              <w:right w:val="single" w:sz="4" w:space="0" w:color="auto"/>
            </w:tcBorders>
            <w:shd w:val="clear" w:color="auto" w:fill="auto"/>
            <w:vAlign w:val="center"/>
          </w:tcPr>
          <w:p w14:paraId="41BDC17D" w14:textId="77777777" w:rsidR="00465B48" w:rsidRDefault="00465B48" w:rsidP="00465B48">
            <w:pPr>
              <w:pStyle w:val="TAC"/>
              <w:rPr>
                <w:ins w:id="677"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4A86F" w14:textId="29B54CF0" w:rsidR="00465B48" w:rsidRDefault="00465B48" w:rsidP="00465B48">
            <w:pPr>
              <w:pStyle w:val="TAC"/>
              <w:rPr>
                <w:ins w:id="678" w:author="Reihaneh Malekafzaliardakani" w:date="2023-10-31T16:54:00Z"/>
                <w:rFonts w:eastAsia="Malgun Gothic" w:cs="Arial"/>
                <w:lang w:eastAsia="zh-TW"/>
              </w:rPr>
            </w:pPr>
            <w:ins w:id="679" w:author="Reihaneh Malekafzaliardakani" w:date="2023-10-31T16:56: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58AE83DD" w14:textId="17EAD0DE" w:rsidR="00465B48" w:rsidRDefault="00465B48" w:rsidP="00465B48">
            <w:pPr>
              <w:pStyle w:val="TAC"/>
              <w:rPr>
                <w:ins w:id="680" w:author="Reihaneh Malekafzaliardakani" w:date="2023-10-31T16:54:00Z"/>
              </w:rPr>
            </w:pPr>
            <w:ins w:id="681" w:author="Reihaneh Malekafzaliardakani" w:date="2023-10-31T16:55:00Z">
              <w:r w:rsidRPr="0052450D">
                <w:t>1713</w:t>
              </w:r>
            </w:ins>
          </w:p>
        </w:tc>
        <w:tc>
          <w:tcPr>
            <w:tcW w:w="964" w:type="dxa"/>
            <w:tcBorders>
              <w:top w:val="single" w:sz="4" w:space="0" w:color="auto"/>
              <w:left w:val="single" w:sz="4" w:space="0" w:color="auto"/>
              <w:bottom w:val="single" w:sz="4" w:space="0" w:color="auto"/>
              <w:right w:val="single" w:sz="4" w:space="0" w:color="auto"/>
            </w:tcBorders>
          </w:tcPr>
          <w:p w14:paraId="3A059173" w14:textId="265BA520" w:rsidR="00465B48" w:rsidRDefault="00465B48" w:rsidP="00465B48">
            <w:pPr>
              <w:pStyle w:val="TAC"/>
              <w:rPr>
                <w:ins w:id="682" w:author="Reihaneh Malekafzaliardakani" w:date="2023-10-31T16:54:00Z"/>
                <w:color w:val="000000"/>
                <w:lang w:val="en-US" w:eastAsia="zh-CN"/>
              </w:rPr>
            </w:pPr>
            <w:ins w:id="683"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02A9AC4B" w14:textId="24DA7340" w:rsidR="00465B48" w:rsidRDefault="00465B48" w:rsidP="00465B48">
            <w:pPr>
              <w:pStyle w:val="TAC"/>
              <w:rPr>
                <w:ins w:id="684" w:author="Reihaneh Malekafzaliardakani" w:date="2023-10-31T16:54:00Z"/>
                <w:color w:val="000000"/>
                <w:lang w:val="en-US" w:eastAsia="zh-CN"/>
              </w:rPr>
            </w:pPr>
            <w:ins w:id="685" w:author="Reihaneh Malekafzaliardakani" w:date="2023-10-31T16:55:00Z">
              <w:r w:rsidRPr="0052450D">
                <w:t>25</w:t>
              </w:r>
            </w:ins>
          </w:p>
        </w:tc>
        <w:tc>
          <w:tcPr>
            <w:tcW w:w="960" w:type="dxa"/>
            <w:tcBorders>
              <w:top w:val="single" w:sz="4" w:space="0" w:color="auto"/>
              <w:left w:val="single" w:sz="4" w:space="0" w:color="auto"/>
              <w:bottom w:val="single" w:sz="4" w:space="0" w:color="auto"/>
              <w:right w:val="single" w:sz="4" w:space="0" w:color="auto"/>
            </w:tcBorders>
          </w:tcPr>
          <w:p w14:paraId="42435F9C" w14:textId="6B8421AF" w:rsidR="00465B48" w:rsidRDefault="00465B48" w:rsidP="00465B48">
            <w:pPr>
              <w:pStyle w:val="TAC"/>
              <w:rPr>
                <w:ins w:id="686" w:author="Reihaneh Malekafzaliardakani" w:date="2023-10-31T16:54:00Z"/>
                <w:szCs w:val="18"/>
              </w:rPr>
            </w:pPr>
            <w:ins w:id="687" w:author="Reihaneh Malekafzaliardakani" w:date="2023-10-31T16:55:00Z">
              <w:r w:rsidRPr="0052450D">
                <w:t>1808</w:t>
              </w:r>
            </w:ins>
          </w:p>
        </w:tc>
        <w:tc>
          <w:tcPr>
            <w:tcW w:w="977" w:type="dxa"/>
            <w:tcBorders>
              <w:top w:val="single" w:sz="4" w:space="0" w:color="auto"/>
              <w:left w:val="single" w:sz="4" w:space="0" w:color="auto"/>
              <w:bottom w:val="single" w:sz="4" w:space="0" w:color="auto"/>
              <w:right w:val="single" w:sz="4" w:space="0" w:color="auto"/>
            </w:tcBorders>
          </w:tcPr>
          <w:p w14:paraId="2DB7BD84" w14:textId="3F2CE38A" w:rsidR="00465B48" w:rsidRPr="00D67279" w:rsidRDefault="00465B48" w:rsidP="00465B48">
            <w:pPr>
              <w:pStyle w:val="TAC"/>
              <w:rPr>
                <w:ins w:id="688" w:author="Reihaneh Malekafzaliardakani" w:date="2023-10-31T16:54:00Z"/>
                <w:lang w:eastAsia="zh-CN"/>
              </w:rPr>
            </w:pPr>
            <w:ins w:id="689" w:author="Reihaneh Malekafzaliardakani" w:date="2023-10-31T16:55: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7CEE3343" w14:textId="413651BC" w:rsidR="00465B48" w:rsidRPr="00D67279" w:rsidRDefault="00465B48" w:rsidP="00465B48">
            <w:pPr>
              <w:pStyle w:val="TAC"/>
              <w:rPr>
                <w:ins w:id="690" w:author="Reihaneh Malekafzaliardakani" w:date="2023-10-31T16:54:00Z"/>
                <w:lang w:eastAsia="zh-CN"/>
              </w:rPr>
            </w:pPr>
            <w:ins w:id="691" w:author="Reihaneh Malekafzaliardakani" w:date="2023-10-31T16:55:00Z">
              <w:r w:rsidRPr="00590AEE">
                <w:rPr>
                  <w:rFonts w:cs="Arial" w:hint="eastAsia"/>
                  <w:szCs w:val="18"/>
                  <w:lang w:eastAsia="ja-JP"/>
                </w:rPr>
                <w:t>N</w:t>
              </w:r>
              <w:r w:rsidRPr="00590AEE">
                <w:rPr>
                  <w:rFonts w:cs="Arial"/>
                  <w:szCs w:val="18"/>
                  <w:lang w:eastAsia="ja-JP"/>
                </w:rPr>
                <w:t>/A</w:t>
              </w:r>
            </w:ins>
          </w:p>
        </w:tc>
      </w:tr>
      <w:tr w:rsidR="00465B48" w14:paraId="3BEE5D0B" w14:textId="77777777" w:rsidTr="00465B48">
        <w:trPr>
          <w:trHeight w:val="187"/>
          <w:jc w:val="center"/>
          <w:ins w:id="692" w:author="Reihaneh Malekafzaliardakani" w:date="2023-10-31T16:54:00Z"/>
        </w:trPr>
        <w:tc>
          <w:tcPr>
            <w:tcW w:w="2007" w:type="dxa"/>
            <w:tcBorders>
              <w:top w:val="nil"/>
              <w:left w:val="single" w:sz="4" w:space="0" w:color="auto"/>
              <w:bottom w:val="nil"/>
              <w:right w:val="single" w:sz="4" w:space="0" w:color="auto"/>
            </w:tcBorders>
            <w:shd w:val="clear" w:color="auto" w:fill="auto"/>
            <w:vAlign w:val="center"/>
          </w:tcPr>
          <w:p w14:paraId="5C3C4397" w14:textId="77777777" w:rsidR="00465B48" w:rsidRDefault="00465B48" w:rsidP="00465B48">
            <w:pPr>
              <w:pStyle w:val="TAC"/>
              <w:rPr>
                <w:ins w:id="693"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9E9E6" w14:textId="2B556035" w:rsidR="00465B48" w:rsidRDefault="00465B48" w:rsidP="00465B48">
            <w:pPr>
              <w:pStyle w:val="TAC"/>
              <w:rPr>
                <w:ins w:id="694" w:author="Reihaneh Malekafzaliardakani" w:date="2023-10-31T16:54:00Z"/>
                <w:rFonts w:eastAsia="Malgun Gothic" w:cs="Arial"/>
                <w:lang w:eastAsia="zh-TW"/>
              </w:rPr>
            </w:pPr>
            <w:ins w:id="695" w:author="Reihaneh Malekafzaliardakani" w:date="2023-10-31T16:56:00Z">
              <w:r>
                <w:rPr>
                  <w:rFonts w:cs="Arial"/>
                  <w:lang w:eastAsia="zh-CN"/>
                </w:rPr>
                <w:t>n3</w:t>
              </w:r>
            </w:ins>
          </w:p>
        </w:tc>
        <w:tc>
          <w:tcPr>
            <w:tcW w:w="960" w:type="dxa"/>
            <w:tcBorders>
              <w:top w:val="single" w:sz="4" w:space="0" w:color="auto"/>
              <w:left w:val="single" w:sz="4" w:space="0" w:color="auto"/>
              <w:bottom w:val="single" w:sz="4" w:space="0" w:color="auto"/>
              <w:right w:val="single" w:sz="4" w:space="0" w:color="auto"/>
            </w:tcBorders>
          </w:tcPr>
          <w:p w14:paraId="248EE191" w14:textId="470D22B2" w:rsidR="00465B48" w:rsidRDefault="00465B48" w:rsidP="00465B48">
            <w:pPr>
              <w:pStyle w:val="TAC"/>
              <w:rPr>
                <w:ins w:id="696" w:author="Reihaneh Malekafzaliardakani" w:date="2023-10-31T16:54:00Z"/>
              </w:rPr>
            </w:pPr>
            <w:ins w:id="697" w:author="Reihaneh Malekafzaliardakani" w:date="2023-10-31T16:55:00Z">
              <w:r w:rsidRPr="0052450D">
                <w:t>827</w:t>
              </w:r>
            </w:ins>
          </w:p>
        </w:tc>
        <w:tc>
          <w:tcPr>
            <w:tcW w:w="964" w:type="dxa"/>
            <w:tcBorders>
              <w:top w:val="single" w:sz="4" w:space="0" w:color="auto"/>
              <w:left w:val="single" w:sz="4" w:space="0" w:color="auto"/>
              <w:bottom w:val="single" w:sz="4" w:space="0" w:color="auto"/>
              <w:right w:val="single" w:sz="4" w:space="0" w:color="auto"/>
            </w:tcBorders>
          </w:tcPr>
          <w:p w14:paraId="18703652" w14:textId="5DF8E4B3" w:rsidR="00465B48" w:rsidRDefault="00465B48" w:rsidP="00465B48">
            <w:pPr>
              <w:pStyle w:val="TAC"/>
              <w:rPr>
                <w:ins w:id="698" w:author="Reihaneh Malekafzaliardakani" w:date="2023-10-31T16:54:00Z"/>
                <w:color w:val="000000"/>
                <w:lang w:val="en-US" w:eastAsia="zh-CN"/>
              </w:rPr>
            </w:pPr>
            <w:ins w:id="699"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23E09593" w14:textId="306A7F4B" w:rsidR="00465B48" w:rsidRDefault="00465B48" w:rsidP="00465B48">
            <w:pPr>
              <w:pStyle w:val="TAC"/>
              <w:rPr>
                <w:ins w:id="700" w:author="Reihaneh Malekafzaliardakani" w:date="2023-10-31T16:54:00Z"/>
                <w:color w:val="000000"/>
                <w:lang w:val="en-US" w:eastAsia="zh-CN"/>
              </w:rPr>
            </w:pPr>
            <w:ins w:id="701" w:author="Reihaneh Malekafzaliardakani" w:date="2023-10-31T16:55:00Z">
              <w:r w:rsidRPr="0052450D">
                <w:t>25</w:t>
              </w:r>
            </w:ins>
          </w:p>
        </w:tc>
        <w:tc>
          <w:tcPr>
            <w:tcW w:w="960" w:type="dxa"/>
            <w:tcBorders>
              <w:top w:val="single" w:sz="4" w:space="0" w:color="auto"/>
              <w:left w:val="single" w:sz="4" w:space="0" w:color="auto"/>
              <w:bottom w:val="single" w:sz="4" w:space="0" w:color="auto"/>
              <w:right w:val="single" w:sz="4" w:space="0" w:color="auto"/>
            </w:tcBorders>
          </w:tcPr>
          <w:p w14:paraId="79D6DB33" w14:textId="00A2390A" w:rsidR="00465B48" w:rsidRDefault="00465B48" w:rsidP="00465B48">
            <w:pPr>
              <w:pStyle w:val="TAC"/>
              <w:rPr>
                <w:ins w:id="702" w:author="Reihaneh Malekafzaliardakani" w:date="2023-10-31T16:54:00Z"/>
                <w:szCs w:val="18"/>
              </w:rPr>
            </w:pPr>
            <w:ins w:id="703" w:author="Reihaneh Malekafzaliardakani" w:date="2023-10-31T16:55:00Z">
              <w:r w:rsidRPr="0052450D">
                <w:t>872</w:t>
              </w:r>
            </w:ins>
          </w:p>
        </w:tc>
        <w:tc>
          <w:tcPr>
            <w:tcW w:w="977" w:type="dxa"/>
            <w:tcBorders>
              <w:top w:val="single" w:sz="4" w:space="0" w:color="auto"/>
              <w:left w:val="single" w:sz="4" w:space="0" w:color="auto"/>
              <w:bottom w:val="single" w:sz="4" w:space="0" w:color="auto"/>
              <w:right w:val="single" w:sz="4" w:space="0" w:color="auto"/>
            </w:tcBorders>
          </w:tcPr>
          <w:p w14:paraId="42A43993" w14:textId="3821FDC6" w:rsidR="00465B48" w:rsidRPr="00D67279" w:rsidRDefault="00465B48" w:rsidP="00465B48">
            <w:pPr>
              <w:pStyle w:val="TAC"/>
              <w:rPr>
                <w:ins w:id="704" w:author="Reihaneh Malekafzaliardakani" w:date="2023-10-31T16:54:00Z"/>
                <w:lang w:eastAsia="zh-CN"/>
              </w:rPr>
            </w:pPr>
            <w:ins w:id="705" w:author="Reihaneh Malekafzaliardakani" w:date="2023-10-31T16:55: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31419498" w14:textId="5BEA5ED4" w:rsidR="00465B48" w:rsidRPr="00D67279" w:rsidRDefault="00465B48" w:rsidP="00465B48">
            <w:pPr>
              <w:pStyle w:val="TAC"/>
              <w:rPr>
                <w:ins w:id="706" w:author="Reihaneh Malekafzaliardakani" w:date="2023-10-31T16:54:00Z"/>
                <w:lang w:eastAsia="zh-CN"/>
              </w:rPr>
            </w:pPr>
            <w:ins w:id="707" w:author="Reihaneh Malekafzaliardakani" w:date="2023-10-31T16:55:00Z">
              <w:r w:rsidRPr="00590AEE">
                <w:rPr>
                  <w:rFonts w:cs="Arial" w:hint="eastAsia"/>
                  <w:szCs w:val="18"/>
                  <w:lang w:eastAsia="ja-JP"/>
                </w:rPr>
                <w:t>N</w:t>
              </w:r>
              <w:r w:rsidRPr="00590AEE">
                <w:rPr>
                  <w:rFonts w:cs="Arial"/>
                  <w:szCs w:val="18"/>
                  <w:lang w:eastAsia="ja-JP"/>
                </w:rPr>
                <w:t>/A</w:t>
              </w:r>
            </w:ins>
          </w:p>
        </w:tc>
      </w:tr>
      <w:tr w:rsidR="00465B48" w14:paraId="24934B55" w14:textId="77777777" w:rsidTr="00EF4FB5">
        <w:trPr>
          <w:trHeight w:val="187"/>
          <w:jc w:val="center"/>
          <w:ins w:id="708" w:author="Reihaneh Malekafzaliardakani" w:date="2023-10-31T16:54:00Z"/>
        </w:trPr>
        <w:tc>
          <w:tcPr>
            <w:tcW w:w="2007" w:type="dxa"/>
            <w:tcBorders>
              <w:top w:val="nil"/>
              <w:left w:val="single" w:sz="4" w:space="0" w:color="auto"/>
              <w:bottom w:val="single" w:sz="4" w:space="0" w:color="auto"/>
              <w:right w:val="single" w:sz="4" w:space="0" w:color="auto"/>
            </w:tcBorders>
            <w:shd w:val="clear" w:color="auto" w:fill="auto"/>
            <w:vAlign w:val="center"/>
          </w:tcPr>
          <w:p w14:paraId="17115AB3" w14:textId="77777777" w:rsidR="00465B48" w:rsidRDefault="00465B48" w:rsidP="00465B48">
            <w:pPr>
              <w:pStyle w:val="TAC"/>
              <w:rPr>
                <w:ins w:id="709"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13A88" w14:textId="0558915C" w:rsidR="00465B48" w:rsidRDefault="00465B48" w:rsidP="00465B48">
            <w:pPr>
              <w:pStyle w:val="TAC"/>
              <w:rPr>
                <w:ins w:id="710" w:author="Reihaneh Malekafzaliardakani" w:date="2023-10-31T16:54:00Z"/>
                <w:rFonts w:eastAsia="Malgun Gothic" w:cs="Arial"/>
                <w:lang w:eastAsia="zh-TW"/>
              </w:rPr>
            </w:pPr>
            <w:ins w:id="711" w:author="Reihaneh Malekafzaliardakani" w:date="2023-10-31T16:56:00Z">
              <w:r>
                <w:rPr>
                  <w:rFonts w:eastAsia="Malgun Gothic" w:cs="Arial"/>
                  <w:lang w:eastAsia="zh-TW"/>
                </w:rPr>
                <w:t>n28</w:t>
              </w:r>
            </w:ins>
          </w:p>
        </w:tc>
        <w:tc>
          <w:tcPr>
            <w:tcW w:w="960" w:type="dxa"/>
            <w:tcBorders>
              <w:top w:val="single" w:sz="4" w:space="0" w:color="auto"/>
              <w:left w:val="single" w:sz="4" w:space="0" w:color="auto"/>
              <w:bottom w:val="single" w:sz="4" w:space="0" w:color="auto"/>
              <w:right w:val="single" w:sz="4" w:space="0" w:color="auto"/>
            </w:tcBorders>
          </w:tcPr>
          <w:p w14:paraId="68BF320B" w14:textId="6A72F179" w:rsidR="00465B48" w:rsidRDefault="00465B48" w:rsidP="00465B48">
            <w:pPr>
              <w:pStyle w:val="TAC"/>
              <w:rPr>
                <w:ins w:id="712" w:author="Reihaneh Malekafzaliardakani" w:date="2023-10-31T16:54:00Z"/>
              </w:rPr>
            </w:pPr>
            <w:ins w:id="713" w:author="Reihaneh Malekafzaliardakani" w:date="2023-10-31T16:55:00Z">
              <w:r w:rsidRPr="0052450D">
                <w:t>N/A</w:t>
              </w:r>
            </w:ins>
          </w:p>
        </w:tc>
        <w:tc>
          <w:tcPr>
            <w:tcW w:w="964" w:type="dxa"/>
            <w:tcBorders>
              <w:top w:val="single" w:sz="4" w:space="0" w:color="auto"/>
              <w:left w:val="single" w:sz="4" w:space="0" w:color="auto"/>
              <w:bottom w:val="single" w:sz="4" w:space="0" w:color="auto"/>
              <w:right w:val="single" w:sz="4" w:space="0" w:color="auto"/>
            </w:tcBorders>
          </w:tcPr>
          <w:p w14:paraId="09EFCA82" w14:textId="56A69BAE" w:rsidR="00465B48" w:rsidRDefault="00465B48" w:rsidP="00465B48">
            <w:pPr>
              <w:pStyle w:val="TAC"/>
              <w:rPr>
                <w:ins w:id="714" w:author="Reihaneh Malekafzaliardakani" w:date="2023-10-31T16:54:00Z"/>
                <w:color w:val="000000"/>
                <w:lang w:val="en-US" w:eastAsia="zh-CN"/>
              </w:rPr>
            </w:pPr>
            <w:ins w:id="715"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4F389007" w14:textId="50AF36A8" w:rsidR="00465B48" w:rsidRDefault="00465B48" w:rsidP="00465B48">
            <w:pPr>
              <w:pStyle w:val="TAC"/>
              <w:rPr>
                <w:ins w:id="716" w:author="Reihaneh Malekafzaliardakani" w:date="2023-10-31T16:54:00Z"/>
                <w:color w:val="000000"/>
                <w:lang w:val="en-US" w:eastAsia="zh-CN"/>
              </w:rPr>
            </w:pPr>
            <w:ins w:id="717" w:author="Reihaneh Malekafzaliardakani" w:date="2023-10-31T16:55:00Z">
              <w:r w:rsidRPr="0052450D">
                <w:t>N/A</w:t>
              </w:r>
            </w:ins>
          </w:p>
        </w:tc>
        <w:tc>
          <w:tcPr>
            <w:tcW w:w="960" w:type="dxa"/>
            <w:tcBorders>
              <w:top w:val="single" w:sz="4" w:space="0" w:color="auto"/>
              <w:left w:val="single" w:sz="4" w:space="0" w:color="auto"/>
              <w:bottom w:val="single" w:sz="4" w:space="0" w:color="auto"/>
              <w:right w:val="single" w:sz="4" w:space="0" w:color="auto"/>
            </w:tcBorders>
          </w:tcPr>
          <w:p w14:paraId="47FA3C3A" w14:textId="6CD099B4" w:rsidR="00465B48" w:rsidRDefault="00465B48" w:rsidP="00465B48">
            <w:pPr>
              <w:pStyle w:val="TAC"/>
              <w:rPr>
                <w:ins w:id="718" w:author="Reihaneh Malekafzaliardakani" w:date="2023-10-31T16:54:00Z"/>
                <w:szCs w:val="18"/>
              </w:rPr>
            </w:pPr>
            <w:ins w:id="719" w:author="Reihaneh Malekafzaliardakani" w:date="2023-10-31T16:55:00Z">
              <w:r w:rsidRPr="0052450D">
                <w:t>768</w:t>
              </w:r>
            </w:ins>
          </w:p>
        </w:tc>
        <w:tc>
          <w:tcPr>
            <w:tcW w:w="977" w:type="dxa"/>
            <w:tcBorders>
              <w:top w:val="single" w:sz="4" w:space="0" w:color="auto"/>
              <w:left w:val="single" w:sz="4" w:space="0" w:color="auto"/>
              <w:bottom w:val="single" w:sz="4" w:space="0" w:color="auto"/>
              <w:right w:val="single" w:sz="4" w:space="0" w:color="auto"/>
            </w:tcBorders>
          </w:tcPr>
          <w:p w14:paraId="65E5552F" w14:textId="0B116A34" w:rsidR="00465B48" w:rsidRPr="00D67279" w:rsidRDefault="00465B48" w:rsidP="00465B48">
            <w:pPr>
              <w:pStyle w:val="TAC"/>
              <w:rPr>
                <w:ins w:id="720" w:author="Reihaneh Malekafzaliardakani" w:date="2023-10-31T16:54:00Z"/>
                <w:lang w:eastAsia="zh-CN"/>
              </w:rPr>
            </w:pPr>
            <w:ins w:id="721" w:author="Reihaneh Malekafzaliardakani" w:date="2023-10-31T16:55:00Z">
              <w:r>
                <w:rPr>
                  <w:rFonts w:cs="Arial"/>
                  <w:szCs w:val="18"/>
                  <w:lang w:eastAsia="ja-JP"/>
                </w:rPr>
                <w:t>9.4</w:t>
              </w:r>
            </w:ins>
          </w:p>
        </w:tc>
        <w:tc>
          <w:tcPr>
            <w:tcW w:w="1057" w:type="dxa"/>
            <w:tcBorders>
              <w:top w:val="single" w:sz="4" w:space="0" w:color="auto"/>
              <w:left w:val="single" w:sz="4" w:space="0" w:color="auto"/>
              <w:bottom w:val="single" w:sz="4" w:space="0" w:color="auto"/>
              <w:right w:val="single" w:sz="4" w:space="0" w:color="auto"/>
            </w:tcBorders>
          </w:tcPr>
          <w:p w14:paraId="2A01DD4B" w14:textId="4944DA6F" w:rsidR="00465B48" w:rsidRPr="00D67279" w:rsidRDefault="00465B48" w:rsidP="00465B48">
            <w:pPr>
              <w:pStyle w:val="TAC"/>
              <w:rPr>
                <w:ins w:id="722" w:author="Reihaneh Malekafzaliardakani" w:date="2023-10-31T16:54:00Z"/>
                <w:lang w:eastAsia="zh-CN"/>
              </w:rPr>
            </w:pPr>
            <w:ins w:id="723" w:author="Reihaneh Malekafzaliardakani" w:date="2023-10-31T16:55:00Z">
              <w:r w:rsidRPr="00590AEE">
                <w:rPr>
                  <w:rFonts w:cs="Arial"/>
                  <w:szCs w:val="18"/>
                  <w:lang w:eastAsia="ja-JP"/>
                </w:rPr>
                <w:t>IMD</w:t>
              </w:r>
              <w:r>
                <w:rPr>
                  <w:rFonts w:cs="Arial"/>
                  <w:szCs w:val="18"/>
                  <w:lang w:eastAsia="ja-JP"/>
                </w:rPr>
                <w:t>4</w:t>
              </w:r>
            </w:ins>
          </w:p>
        </w:tc>
      </w:tr>
      <w:bookmarkEnd w:id="23"/>
      <w:bookmarkEnd w:id="24"/>
    </w:tbl>
    <w:p w14:paraId="72CE5154" w14:textId="2A0E049D" w:rsidR="002A5919" w:rsidDel="00A302A9" w:rsidRDefault="002A5919" w:rsidP="00262A5B">
      <w:pPr>
        <w:rPr>
          <w:del w:id="724"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25"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6DC93C5"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B61333" w:rsidRPr="00B61333">
        <w:rPr>
          <w:rFonts w:asciiTheme="majorBidi" w:hAnsiTheme="majorBidi" w:cstheme="majorBidi"/>
        </w:rPr>
        <w:t>RP-231723</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C01E8" w14:textId="77777777" w:rsidR="00D6537D" w:rsidRDefault="00D6537D">
      <w:r>
        <w:separator/>
      </w:r>
    </w:p>
  </w:endnote>
  <w:endnote w:type="continuationSeparator" w:id="0">
    <w:p w14:paraId="79A4E92E" w14:textId="77777777" w:rsidR="00D6537D" w:rsidRDefault="00D6537D">
      <w:r>
        <w:continuationSeparator/>
      </w:r>
    </w:p>
  </w:endnote>
  <w:endnote w:type="continuationNotice" w:id="1">
    <w:p w14:paraId="7DE171D7" w14:textId="77777777" w:rsidR="00D6537D" w:rsidRDefault="00D65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5569B" w14:textId="77777777" w:rsidR="00D6537D" w:rsidRDefault="00D6537D">
      <w:r>
        <w:separator/>
      </w:r>
    </w:p>
  </w:footnote>
  <w:footnote w:type="continuationSeparator" w:id="0">
    <w:p w14:paraId="54D16334" w14:textId="77777777" w:rsidR="00D6537D" w:rsidRDefault="00D6537D">
      <w:r>
        <w:continuationSeparator/>
      </w:r>
    </w:p>
  </w:footnote>
  <w:footnote w:type="continuationNotice" w:id="1">
    <w:p w14:paraId="0DB1E448" w14:textId="77777777" w:rsidR="00D6537D" w:rsidRDefault="00D653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17FE6"/>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186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C5C"/>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3E0"/>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18B3"/>
    <w:rsid w:val="00245A34"/>
    <w:rsid w:val="002474A7"/>
    <w:rsid w:val="00250BC6"/>
    <w:rsid w:val="00250DE2"/>
    <w:rsid w:val="00252063"/>
    <w:rsid w:val="002531A8"/>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4CA5"/>
    <w:rsid w:val="00345798"/>
    <w:rsid w:val="00347916"/>
    <w:rsid w:val="003503A8"/>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1892"/>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0779"/>
    <w:rsid w:val="0041419B"/>
    <w:rsid w:val="0041580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5B48"/>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A7FAC"/>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A56"/>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337"/>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34C"/>
    <w:rsid w:val="00555599"/>
    <w:rsid w:val="00555DC6"/>
    <w:rsid w:val="005560D7"/>
    <w:rsid w:val="005634D3"/>
    <w:rsid w:val="005645E6"/>
    <w:rsid w:val="005650D0"/>
    <w:rsid w:val="0056557D"/>
    <w:rsid w:val="00565DA4"/>
    <w:rsid w:val="00566D35"/>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4A5"/>
    <w:rsid w:val="005C0FF4"/>
    <w:rsid w:val="005C44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1E39"/>
    <w:rsid w:val="006821E1"/>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2E23"/>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D791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0183"/>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61A6"/>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4A25"/>
    <w:rsid w:val="008D50C0"/>
    <w:rsid w:val="008D64BF"/>
    <w:rsid w:val="008D6EA4"/>
    <w:rsid w:val="008D7E25"/>
    <w:rsid w:val="008E009E"/>
    <w:rsid w:val="008E1360"/>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0C82"/>
    <w:rsid w:val="00921F90"/>
    <w:rsid w:val="00922243"/>
    <w:rsid w:val="00926DC8"/>
    <w:rsid w:val="00927405"/>
    <w:rsid w:val="0093013A"/>
    <w:rsid w:val="00932DA3"/>
    <w:rsid w:val="009338B9"/>
    <w:rsid w:val="009344E2"/>
    <w:rsid w:val="00935706"/>
    <w:rsid w:val="009377C7"/>
    <w:rsid w:val="00940DF3"/>
    <w:rsid w:val="00943F58"/>
    <w:rsid w:val="00945572"/>
    <w:rsid w:val="00947194"/>
    <w:rsid w:val="00951A58"/>
    <w:rsid w:val="00956FD7"/>
    <w:rsid w:val="00957455"/>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46C"/>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2"/>
    <w:rsid w:val="00A8657A"/>
    <w:rsid w:val="00A92999"/>
    <w:rsid w:val="00A954B5"/>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2F10"/>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1333"/>
    <w:rsid w:val="00B63391"/>
    <w:rsid w:val="00B63649"/>
    <w:rsid w:val="00B63B07"/>
    <w:rsid w:val="00B63CF3"/>
    <w:rsid w:val="00B64A20"/>
    <w:rsid w:val="00B66E00"/>
    <w:rsid w:val="00B7029A"/>
    <w:rsid w:val="00B70A09"/>
    <w:rsid w:val="00B71BEC"/>
    <w:rsid w:val="00B7260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06B0"/>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49C5"/>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37C"/>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537D"/>
    <w:rsid w:val="00D676BB"/>
    <w:rsid w:val="00D67A67"/>
    <w:rsid w:val="00D7078D"/>
    <w:rsid w:val="00D70FC0"/>
    <w:rsid w:val="00D72EA5"/>
    <w:rsid w:val="00D758C1"/>
    <w:rsid w:val="00D758D1"/>
    <w:rsid w:val="00D766DB"/>
    <w:rsid w:val="00D77E58"/>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48A0"/>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484B"/>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75028"/>
    <w:rsid w:val="00E824A3"/>
    <w:rsid w:val="00E83D8C"/>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44E5"/>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648</Words>
  <Characters>3080</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19</cp:revision>
  <cp:lastPrinted>2013-07-05T12:11:00Z</cp:lastPrinted>
  <dcterms:created xsi:type="dcterms:W3CDTF">2023-10-31T15:43:00Z</dcterms:created>
  <dcterms:modified xsi:type="dcterms:W3CDTF">2023-11-03T20:02:00Z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